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863F7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739C2" w:rsidRPr="007739C2">
        <w:rPr>
          <w:b/>
          <w:noProof/>
          <w:sz w:val="24"/>
        </w:rPr>
        <w:t>C4-235136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124E8" w:rsidR="001E41F3" w:rsidRPr="00410371" w:rsidRDefault="00490E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29.5</w:t>
            </w:r>
            <w:r w:rsidR="00AB3479">
              <w:rPr>
                <w:b/>
                <w:noProof/>
                <w:sz w:val="28"/>
              </w:rPr>
              <w:t>3</w:t>
            </w:r>
            <w:r w:rsidR="001F38D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541C3" w:rsidR="001E41F3" w:rsidRPr="00410371" w:rsidRDefault="00490E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39C2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07D0C" w:rsidR="001E41F3" w:rsidRPr="00410371" w:rsidRDefault="00490E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9939" w:rsidR="001E41F3" w:rsidRPr="00410371" w:rsidRDefault="00490E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1</w:t>
            </w:r>
            <w:r w:rsidR="00AB3479">
              <w:rPr>
                <w:b/>
                <w:noProof/>
                <w:sz w:val="28"/>
              </w:rPr>
              <w:t>7</w:t>
            </w:r>
            <w:r w:rsidR="001F38D2">
              <w:rPr>
                <w:b/>
                <w:noProof/>
                <w:sz w:val="28"/>
              </w:rPr>
              <w:t>.</w:t>
            </w:r>
            <w:r w:rsidR="00AB3479">
              <w:rPr>
                <w:b/>
                <w:noProof/>
                <w:sz w:val="28"/>
              </w:rPr>
              <w:t>4</w:t>
            </w:r>
            <w:r w:rsidR="001F38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D5336" w:rsidR="001E41F3" w:rsidRDefault="00490E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3479">
              <w:rPr>
                <w:color w:val="000000"/>
              </w:rPr>
              <w:t xml:space="preserve">MBS Service Area </w:t>
            </w:r>
            <w:r>
              <w:rPr>
                <w:color w:val="000000"/>
              </w:rPr>
              <w:fldChar w:fldCharType="end"/>
            </w:r>
            <w:r w:rsidR="00AB3479">
              <w:t>not contained within the MB-SMF</w:t>
            </w:r>
            <w:r w:rsidR="008B735D">
              <w:t xml:space="preserve">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AFEE8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1C937" w:rsidR="001E41F3" w:rsidRDefault="00AB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001C4" w:rsidR="001E41F3" w:rsidRDefault="00490E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38D2">
              <w:rPr>
                <w:noProof/>
              </w:rPr>
              <w:t>2023-10-</w:t>
            </w:r>
            <w:r w:rsidR="008B735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7FBE8" w:rsidR="001E41F3" w:rsidRDefault="00490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38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901EA" w:rsidR="001E41F3" w:rsidRDefault="00490E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38D2">
              <w:rPr>
                <w:noProof/>
              </w:rPr>
              <w:t>Rel-1</w:t>
            </w:r>
            <w:r w:rsidR="00AB347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98095" w14:textId="5B4590F7" w:rsidR="001F38D2" w:rsidRDefault="008B735D" w:rsidP="001F38D2">
            <w:pPr>
              <w:pStyle w:val="CRCoverPage"/>
              <w:spacing w:after="0"/>
              <w:ind w:left="100"/>
            </w:pPr>
            <w:r>
              <w:t>CR 23.247 #0275 (agreed at SA2#159) specifies that if the MB-SMF receives a Create or Update request with an MBS Service Area that is not covered by the MB-SMF service area, the MB-SMF reduces the MBS service area to be within the MB-SMF service area and continues the procedure using the reduced MBS service area. The MB-SMF in</w:t>
            </w:r>
            <w:r w:rsidR="00880F9D">
              <w:t>cludes the information of area reduction that relates to the reduced MBS service area in the response.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5B811" w14:textId="173ADB77" w:rsidR="001F38D2" w:rsidRDefault="00880F9D" w:rsidP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MBS service area is not entirely covered by the MB-SMF service area, the MB-SMF reduces the MBS service area </w:t>
            </w:r>
            <w:r>
              <w:t>to be within the MB-SMF service area and returns the reduced MBS service area in the Create or Update response.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72AF4" w:rsidR="001E41F3" w:rsidRDefault="008B735D" w:rsidP="008B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supported. </w:t>
            </w:r>
            <w:bookmarkStart w:id="1" w:name="_Hlk134103567"/>
            <w:r>
              <w:rPr>
                <w:noProof/>
              </w:rPr>
              <w:t xml:space="preserve">Failures to handle an </w:t>
            </w:r>
            <w:r>
              <w:t xml:space="preserve">MBS session creation or modification with an MBS service area </w:t>
            </w:r>
            <w:r>
              <w:rPr>
                <w:noProof/>
              </w:rPr>
              <w:t>not covered by the service area of a single MB-SMF</w:t>
            </w:r>
            <w:bookmarkEnd w:id="1"/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1DFCF" w:rsidR="001E41F3" w:rsidRDefault="00A41DCC" w:rsidP="00885FC4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rPr>
                <w:noProof/>
              </w:rPr>
              <w:t>5.3.2.2.1</w:t>
            </w:r>
            <w:r>
              <w:rPr>
                <w:noProof/>
              </w:rPr>
              <w:t xml:space="preserve">, </w:t>
            </w:r>
            <w:r w:rsidRPr="00052626">
              <w:rPr>
                <w:noProof/>
              </w:rPr>
              <w:t>5.3.2.3.1</w:t>
            </w:r>
            <w:r>
              <w:rPr>
                <w:noProof/>
              </w:rPr>
              <w:t xml:space="preserve">, </w:t>
            </w:r>
            <w:r w:rsidRPr="00052626">
              <w:rPr>
                <w:noProof/>
              </w:rPr>
              <w:t>6.2.3.3.3.1</w:t>
            </w:r>
            <w:r>
              <w:rPr>
                <w:noProof/>
              </w:rPr>
              <w:t>, 6.2.6.1, 6.2.6.2.</w:t>
            </w:r>
            <w:r w:rsidRPr="00A41DCC">
              <w:rPr>
                <w:noProof/>
              </w:rPr>
              <w:t>x</w:t>
            </w:r>
            <w:r>
              <w:rPr>
                <w:noProof/>
              </w:rPr>
              <w:t xml:space="preserve">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73DF03" w:rsidR="001E41F3" w:rsidRDefault="00783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F44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3319A3" w:rsidR="001E41F3" w:rsidRDefault="007835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CR 0275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3971" w14:textId="6995A488" w:rsidR="001F38D2" w:rsidRDefault="00A41DCC" w:rsidP="001F3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file of the </w:t>
            </w:r>
            <w:proofErr w:type="spellStart"/>
            <w:r w:rsidRPr="00052626">
              <w:t>Nmbsmf_MBSSession</w:t>
            </w:r>
            <w:proofErr w:type="spellEnd"/>
            <w:r w:rsidRPr="00052626">
              <w:t xml:space="preserve"> API</w:t>
            </w:r>
            <w:r>
              <w:t>.</w:t>
            </w:r>
          </w:p>
          <w:p w14:paraId="00D3B8F7" w14:textId="77777777" w:rsidR="001E41F3" w:rsidRDefault="001E41F3" w:rsidP="001F38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B2B4F7" w14:textId="77777777" w:rsidR="00AB3479" w:rsidRPr="00052626" w:rsidRDefault="00AB3479" w:rsidP="00AB3479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106634507"/>
      <w:bookmarkStart w:id="8" w:name="_Toc114825286"/>
      <w:bookmarkStart w:id="9" w:name="_Toc138661515"/>
      <w:bookmarkStart w:id="10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D52F24" w14:textId="77777777" w:rsidR="00AB3479" w:rsidRPr="00052626" w:rsidRDefault="00AB3479" w:rsidP="00AB3479">
      <w:pPr>
        <w:pStyle w:val="Heading5"/>
      </w:pPr>
      <w:bookmarkStart w:id="11" w:name="_Toc81558542"/>
      <w:bookmarkStart w:id="12" w:name="_Toc85876993"/>
      <w:bookmarkStart w:id="13" w:name="_Toc88681445"/>
      <w:bookmarkStart w:id="14" w:name="_Toc89678132"/>
      <w:bookmarkStart w:id="15" w:name="_Toc98501224"/>
      <w:bookmarkStart w:id="16" w:name="_Toc106634508"/>
      <w:bookmarkStart w:id="17" w:name="_Toc114825287"/>
      <w:bookmarkStart w:id="18" w:name="_Toc138661516"/>
      <w:r w:rsidRPr="00052626">
        <w:t>5.3.2.2.1</w:t>
      </w:r>
      <w:r w:rsidRPr="00052626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07E2F87" w14:textId="77777777" w:rsidR="00AB3479" w:rsidRDefault="00AB3479" w:rsidP="00AB3479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03F21168" w14:textId="4B3C3429" w:rsidR="00AB3479" w:rsidRPr="00052626" w:rsidRDefault="00AB3479" w:rsidP="00AB3479">
      <w:pPr>
        <w:pStyle w:val="NO"/>
      </w:pPr>
      <w:r>
        <w:t>NOTE</w:t>
      </w:r>
      <w:ins w:id="19" w:author="Bruno Landais" w:date="2023-10-30T08:50:00Z">
        <w:r w:rsidR="0038193F">
          <w:t xml:space="preserve"> 1</w:t>
        </w:r>
      </w:ins>
      <w:r>
        <w:t>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78928192" w14:textId="77777777" w:rsidR="00AB3479" w:rsidRPr="00052626" w:rsidRDefault="00AB3479" w:rsidP="00AB3479">
      <w:r w:rsidRPr="00052626">
        <w:t>It is used in the following procedures:</w:t>
      </w:r>
    </w:p>
    <w:p w14:paraId="2781AB9E" w14:textId="77777777" w:rsidR="00AB3479" w:rsidRPr="00052626" w:rsidRDefault="00AB3479" w:rsidP="00AB3479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34A1A471" w14:textId="77777777" w:rsidR="00AB3479" w:rsidRPr="00052626" w:rsidRDefault="00AB3479" w:rsidP="00AB3479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382E46F0" w14:textId="77777777" w:rsidR="00AB3479" w:rsidRDefault="00AB3479" w:rsidP="00AB3479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</w:t>
      </w:r>
      <w:r>
        <w:t>.</w:t>
      </w:r>
    </w:p>
    <w:p w14:paraId="62642E64" w14:textId="77777777" w:rsidR="00AB3479" w:rsidRPr="00052626" w:rsidRDefault="00AB3479" w:rsidP="00AB3479">
      <w:r w:rsidRPr="00052626">
        <w:t>The NF Service Consumer (</w:t>
      </w:r>
      <w:proofErr w:type="gramStart"/>
      <w:r w:rsidRPr="00052626">
        <w:t>e.g.</w:t>
      </w:r>
      <w:proofErr w:type="gramEnd"/>
      <w:r w:rsidRPr="00052626">
        <w:t xml:space="preserve">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</w:t>
      </w:r>
      <w:r>
        <w:t> </w:t>
      </w:r>
      <w:r w:rsidRPr="00052626">
        <w:t>5.3.2.2.1-1.</w:t>
      </w:r>
    </w:p>
    <w:p w14:paraId="38549DED" w14:textId="77777777" w:rsidR="00AB3479" w:rsidRPr="00052626" w:rsidRDefault="00AB3479" w:rsidP="00AB3479">
      <w:pPr>
        <w:pStyle w:val="TH"/>
      </w:pPr>
    </w:p>
    <w:p w14:paraId="213B60A5" w14:textId="77777777" w:rsidR="00AB3479" w:rsidRPr="00052626" w:rsidRDefault="00AB3479" w:rsidP="00AB3479">
      <w:pPr>
        <w:pStyle w:val="TH"/>
      </w:pPr>
      <w:r w:rsidRPr="00052626">
        <w:object w:dxaOrig="8711" w:dyaOrig="2141" w14:anchorId="609365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8.5pt" o:ole="">
            <v:imagedata r:id="rId12" o:title=""/>
          </v:shape>
          <o:OLEObject Type="Embed" ProgID="Visio.Drawing.11" ShapeID="_x0000_i1025" DrawAspect="Content" ObjectID="_1760370227" r:id="rId13"/>
        </w:object>
      </w:r>
    </w:p>
    <w:p w14:paraId="7DF761B8" w14:textId="77777777" w:rsidR="00AB3479" w:rsidRPr="00052626" w:rsidRDefault="00AB3479" w:rsidP="00AB3479">
      <w:pPr>
        <w:pStyle w:val="TF"/>
      </w:pPr>
      <w:r w:rsidRPr="00052626">
        <w:t>Figure 5.3.2.2.1-1: MBS session creation</w:t>
      </w:r>
    </w:p>
    <w:p w14:paraId="166CD080" w14:textId="77777777" w:rsidR="00AB3479" w:rsidRPr="00052626" w:rsidRDefault="00AB3479" w:rsidP="00AB3479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>targeting the MBS Sessions collection resource of the MB-SMF. The payload body of the POST request shall contain the following information:</w:t>
      </w:r>
    </w:p>
    <w:p w14:paraId="67876D54" w14:textId="77777777" w:rsidR="00AB3479" w:rsidRPr="00052626" w:rsidRDefault="00AB3479" w:rsidP="00AB3479">
      <w:pPr>
        <w:pStyle w:val="B2"/>
      </w:pPr>
      <w:r w:rsidRPr="00052626">
        <w:t>-</w:t>
      </w:r>
      <w:r w:rsidRPr="00052626">
        <w:tab/>
        <w:t xml:space="preserve">MBS Session ID (source specific IP multicast address or TMGI) </w:t>
      </w:r>
      <w:r>
        <w:t>and/</w:t>
      </w:r>
      <w:r w:rsidRPr="00052626">
        <w:t xml:space="preserve">or TMGI allocation request </w:t>
      </w:r>
      <w:proofErr w:type="gramStart"/>
      <w:r w:rsidRPr="00052626">
        <w:t>indication;</w:t>
      </w:r>
      <w:proofErr w:type="gramEnd"/>
    </w:p>
    <w:p w14:paraId="517A1D82" w14:textId="77777777" w:rsidR="00AB3479" w:rsidRDefault="00AB3479" w:rsidP="00AB3479">
      <w:pPr>
        <w:pStyle w:val="B2"/>
      </w:pPr>
      <w:r w:rsidRPr="00052626">
        <w:t>-</w:t>
      </w:r>
      <w:r w:rsidRPr="00052626">
        <w:tab/>
      </w:r>
      <w:r>
        <w:t xml:space="preserve">MBS </w:t>
      </w:r>
      <w:r w:rsidRPr="00052626">
        <w:t>service type (either multicast or broadcast service</w:t>
      </w:r>
      <w:proofErr w:type="gramStart"/>
      <w:r w:rsidRPr="00052626">
        <w:t>)</w:t>
      </w:r>
      <w:r>
        <w:t>;</w:t>
      </w:r>
      <w:proofErr w:type="gramEnd"/>
    </w:p>
    <w:p w14:paraId="54CAF6F1" w14:textId="77777777" w:rsidR="00AB3479" w:rsidRDefault="00AB3479" w:rsidP="00AB3479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</w:t>
      </w:r>
      <w:proofErr w:type="gramStart"/>
      <w:r>
        <w:t>service;</w:t>
      </w:r>
      <w:proofErr w:type="gramEnd"/>
    </w:p>
    <w:p w14:paraId="097058EA" w14:textId="77777777" w:rsidR="00AB3479" w:rsidRDefault="00AB3479" w:rsidP="00AB3479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360FC8EC" w14:textId="77777777" w:rsidR="00AB3479" w:rsidRPr="00052626" w:rsidRDefault="00AB3479" w:rsidP="00AB3479">
      <w:pPr>
        <w:pStyle w:val="B2"/>
      </w:pPr>
      <w:r w:rsidRPr="00052626">
        <w:t>The payload body of the POST request may further contain the following parameters:</w:t>
      </w:r>
    </w:p>
    <w:p w14:paraId="169BDD41" w14:textId="77777777" w:rsidR="00AB3479" w:rsidRPr="00052626" w:rsidRDefault="00AB3479" w:rsidP="00AB3479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7483C015" w14:textId="77777777" w:rsidR="00AB3479" w:rsidRPr="00052626" w:rsidRDefault="00AB3479" w:rsidP="00AB3479">
      <w:pPr>
        <w:pStyle w:val="B3"/>
      </w:pPr>
      <w:r w:rsidRPr="00052626">
        <w:t>-</w:t>
      </w:r>
      <w:r w:rsidRPr="00052626">
        <w:tab/>
        <w:t xml:space="preserve">ingress transport address request indication, if the allocation of an ingress transport address is </w:t>
      </w:r>
      <w:proofErr w:type="gramStart"/>
      <w:r w:rsidRPr="00052626">
        <w:t>requested;</w:t>
      </w:r>
      <w:proofErr w:type="gramEnd"/>
    </w:p>
    <w:p w14:paraId="7D6CCBAE" w14:textId="77777777" w:rsidR="00AB3479" w:rsidRPr="00052626" w:rsidRDefault="00AB3479" w:rsidP="00AB3479">
      <w:pPr>
        <w:pStyle w:val="B3"/>
      </w:pPr>
      <w:r w:rsidRPr="00052626">
        <w:t>-</w:t>
      </w:r>
      <w:r w:rsidRPr="00052626">
        <w:tab/>
      </w:r>
      <w:proofErr w:type="gramStart"/>
      <w:r w:rsidRPr="00052626">
        <w:t>DNN;</w:t>
      </w:r>
      <w:proofErr w:type="gramEnd"/>
    </w:p>
    <w:p w14:paraId="51CEBB56" w14:textId="77777777" w:rsidR="00AB3479" w:rsidRPr="00052626" w:rsidRDefault="00AB3479" w:rsidP="00AB3479">
      <w:pPr>
        <w:pStyle w:val="B3"/>
      </w:pPr>
      <w:r w:rsidRPr="00052626">
        <w:t>-</w:t>
      </w:r>
      <w:r w:rsidRPr="00052626">
        <w:tab/>
        <w:t>S-</w:t>
      </w:r>
      <w:proofErr w:type="gramStart"/>
      <w:r w:rsidRPr="00052626">
        <w:t>NSSAI;</w:t>
      </w:r>
      <w:proofErr w:type="gramEnd"/>
    </w:p>
    <w:p w14:paraId="02F5A617" w14:textId="77777777" w:rsidR="00AB3479" w:rsidRPr="00052626" w:rsidRDefault="00AB3479" w:rsidP="00AB3479">
      <w:pPr>
        <w:pStyle w:val="B3"/>
      </w:pPr>
      <w:r w:rsidRPr="00052626">
        <w:t>-</w:t>
      </w:r>
      <w:r w:rsidRPr="00052626">
        <w:tab/>
        <w:t xml:space="preserve">MBS </w:t>
      </w:r>
      <w:r>
        <w:t>start</w:t>
      </w:r>
      <w:r w:rsidRPr="00052626">
        <w:t xml:space="preserve"> </w:t>
      </w:r>
      <w:proofErr w:type="gramStart"/>
      <w:r w:rsidRPr="00052626">
        <w:t>time;</w:t>
      </w:r>
      <w:proofErr w:type="gramEnd"/>
    </w:p>
    <w:p w14:paraId="24F17DA6" w14:textId="77777777" w:rsidR="00AB3479" w:rsidRPr="00052626" w:rsidRDefault="00AB3479" w:rsidP="00AB3479">
      <w:pPr>
        <w:pStyle w:val="B3"/>
      </w:pPr>
      <w:r w:rsidRPr="00052626">
        <w:t>-</w:t>
      </w:r>
      <w:r w:rsidRPr="00052626">
        <w:tab/>
        <w:t xml:space="preserve">MBS termination </w:t>
      </w:r>
      <w:proofErr w:type="gramStart"/>
      <w:r w:rsidRPr="00052626">
        <w:t>time;</w:t>
      </w:r>
      <w:proofErr w:type="gramEnd"/>
    </w:p>
    <w:p w14:paraId="5F6E131C" w14:textId="77777777" w:rsidR="00AB3479" w:rsidRPr="00052626" w:rsidRDefault="00AB3479" w:rsidP="00AB3479">
      <w:pPr>
        <w:pStyle w:val="B3"/>
      </w:pPr>
      <w:r w:rsidRPr="00052626">
        <w:lastRenderedPageBreak/>
        <w:t>-</w:t>
      </w:r>
      <w:r w:rsidRPr="00052626">
        <w:tab/>
      </w:r>
      <w:r>
        <w:t xml:space="preserve">MBS </w:t>
      </w:r>
      <w:r w:rsidRPr="00052626">
        <w:t xml:space="preserve">service </w:t>
      </w:r>
      <w:proofErr w:type="gramStart"/>
      <w:r>
        <w:t>information</w:t>
      </w:r>
      <w:r w:rsidRPr="00052626">
        <w:t>;</w:t>
      </w:r>
      <w:proofErr w:type="gramEnd"/>
    </w:p>
    <w:p w14:paraId="1CE006CB" w14:textId="77777777" w:rsidR="00AB3479" w:rsidRPr="00052626" w:rsidRDefault="00AB3479" w:rsidP="00AB3479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</w:t>
      </w:r>
      <w:r>
        <w:t>.</w:t>
      </w:r>
    </w:p>
    <w:p w14:paraId="5971699E" w14:textId="77777777" w:rsidR="00AB3479" w:rsidRPr="00052626" w:rsidRDefault="00AB3479" w:rsidP="00AB3479">
      <w:pPr>
        <w:pStyle w:val="B2"/>
      </w:pPr>
      <w:r w:rsidRPr="00052626">
        <w:t>-</w:t>
      </w:r>
      <w:r w:rsidRPr="00052626">
        <w:tab/>
        <w:t>for a multicast MBS session:</w:t>
      </w:r>
    </w:p>
    <w:p w14:paraId="6EEDC45D" w14:textId="77777777" w:rsidR="00AB3479" w:rsidRPr="00052626" w:rsidRDefault="00AB3479" w:rsidP="00AB3479">
      <w:pPr>
        <w:pStyle w:val="B3"/>
      </w:pPr>
      <w:r w:rsidRPr="00052626">
        <w:t>-</w:t>
      </w:r>
      <w:r w:rsidRPr="00052626">
        <w:tab/>
        <w:t>session activity status (active/inactive</w:t>
      </w:r>
      <w:proofErr w:type="gramStart"/>
      <w:r w:rsidRPr="00052626">
        <w:t>);</w:t>
      </w:r>
      <w:proofErr w:type="gramEnd"/>
    </w:p>
    <w:p w14:paraId="32930831" w14:textId="77777777" w:rsidR="00AB3479" w:rsidRDefault="00AB3479" w:rsidP="00AB3479">
      <w:pPr>
        <w:pStyle w:val="B3"/>
      </w:pPr>
      <w:r w:rsidRPr="00052626">
        <w:t>-</w:t>
      </w:r>
      <w:r w:rsidRPr="00052626">
        <w:tab/>
        <w:t xml:space="preserve">indication that any UE may join the MBS session, for a multicast MBS </w:t>
      </w:r>
      <w:proofErr w:type="gramStart"/>
      <w:r w:rsidRPr="00052626">
        <w:t>session</w:t>
      </w:r>
      <w:r>
        <w:t>;</w:t>
      </w:r>
      <w:proofErr w:type="gramEnd"/>
    </w:p>
    <w:p w14:paraId="4DAE0290" w14:textId="77777777" w:rsidR="00AB3479" w:rsidRPr="00052626" w:rsidRDefault="00AB3479" w:rsidP="00AB3479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27A52216" w14:textId="77777777" w:rsidR="00AB3479" w:rsidRDefault="00AB3479" w:rsidP="00AB3479">
      <w:pPr>
        <w:pStyle w:val="B2"/>
      </w:pPr>
      <w:r>
        <w:t>-</w:t>
      </w:r>
      <w:r>
        <w:tab/>
        <w:t>for a broadcast MBS session:</w:t>
      </w:r>
    </w:p>
    <w:p w14:paraId="05195C52" w14:textId="77777777" w:rsidR="00AB3479" w:rsidRPr="00052626" w:rsidRDefault="00AB3479" w:rsidP="00AB3479">
      <w:pPr>
        <w:pStyle w:val="B3"/>
      </w:pPr>
      <w:r>
        <w:t>-</w:t>
      </w:r>
      <w:r>
        <w:tab/>
        <w:t>list of MBS FSA IDs</w:t>
      </w:r>
      <w:r w:rsidRPr="00052626">
        <w:t>.</w:t>
      </w:r>
    </w:p>
    <w:p w14:paraId="38F75D5A" w14:textId="77777777" w:rsidR="00AB3479" w:rsidRPr="00052626" w:rsidRDefault="00AB3479" w:rsidP="00AB3479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04C51BF1" w14:textId="77777777" w:rsidR="00AB3479" w:rsidRPr="00052626" w:rsidRDefault="00AB3479" w:rsidP="00AB3479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 xml:space="preserve">, if the request included a TMGI allocation </w:t>
      </w:r>
      <w:proofErr w:type="gramStart"/>
      <w:r w:rsidRPr="00052626">
        <w:t>request;</w:t>
      </w:r>
      <w:proofErr w:type="gramEnd"/>
    </w:p>
    <w:p w14:paraId="18CDA2A7" w14:textId="77777777" w:rsidR="00AB3479" w:rsidRPr="00052626" w:rsidRDefault="00AB3479" w:rsidP="00AB3479">
      <w:pPr>
        <w:pStyle w:val="B2"/>
      </w:pPr>
      <w:r>
        <w:t>-</w:t>
      </w:r>
      <w:r>
        <w:tab/>
        <w:t xml:space="preserve">the Area Session ID allocated by the MB-SMF for the MBS session and MBS service area, for a location-dependent MBS </w:t>
      </w:r>
      <w:proofErr w:type="gramStart"/>
      <w:r>
        <w:t>session;</w:t>
      </w:r>
      <w:proofErr w:type="gramEnd"/>
    </w:p>
    <w:p w14:paraId="23E599B1" w14:textId="77777777" w:rsidR="00AB3479" w:rsidRDefault="00AB3479" w:rsidP="00AB3479">
      <w:pPr>
        <w:pStyle w:val="B2"/>
      </w:pPr>
      <w:r w:rsidRPr="00052626">
        <w:t>-</w:t>
      </w:r>
      <w:r w:rsidRPr="00052626">
        <w:tab/>
        <w:t>MB-UPF tunnel information</w:t>
      </w:r>
      <w:r w:rsidRPr="007C4953">
        <w:t xml:space="preserve"> used between MB-UPF and MBSTF over Nmb9</w:t>
      </w:r>
      <w:r w:rsidRPr="00052626">
        <w:t>,</w:t>
      </w:r>
      <w:r w:rsidRPr="007C4953">
        <w:t xml:space="preserve"> </w:t>
      </w:r>
      <w:r>
        <w:t>or between MB-UPF and AF/AS</w:t>
      </w:r>
      <w:r w:rsidRPr="00052626">
        <w:t xml:space="preserve"> if unicast transport is used over </w:t>
      </w:r>
      <w:proofErr w:type="gramStart"/>
      <w:r w:rsidRPr="00052626">
        <w:t>N6mb;</w:t>
      </w:r>
      <w:proofErr w:type="gramEnd"/>
    </w:p>
    <w:p w14:paraId="3A45D78B" w14:textId="77777777" w:rsidR="00AB3479" w:rsidRPr="00052626" w:rsidRDefault="00AB3479" w:rsidP="00AB3479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246ACAD6" w14:textId="77777777" w:rsidR="00AB3479" w:rsidRDefault="00AB3479" w:rsidP="00AB3479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2FF43754" w14:textId="77777777" w:rsidR="00AB3479" w:rsidRDefault="00AB3479" w:rsidP="00AB3479">
      <w:pPr>
        <w:pStyle w:val="B1"/>
        <w:ind w:hanging="1"/>
      </w:pPr>
      <w:bookmarkStart w:id="20" w:name="_PERM_MCCTEMPBM_CRPT81600006___3"/>
      <w:r>
        <w:t>The POST response may also contain:</w:t>
      </w:r>
    </w:p>
    <w:p w14:paraId="46FB6536" w14:textId="77777777" w:rsidR="00AB3479" w:rsidRDefault="00AB3479" w:rsidP="00AB3479">
      <w:pPr>
        <w:pStyle w:val="B2"/>
      </w:pPr>
      <w:r>
        <w:t>-</w:t>
      </w:r>
      <w:r>
        <w:tab/>
        <w:t xml:space="preserve">a list of event </w:t>
      </w:r>
      <w:proofErr w:type="gramStart"/>
      <w:r>
        <w:t>reports, if</w:t>
      </w:r>
      <w:proofErr w:type="gramEnd"/>
      <w:r>
        <w:t xml:space="preserve"> corresponding information is available.</w:t>
      </w:r>
    </w:p>
    <w:p w14:paraId="35669E56" w14:textId="66C773A9" w:rsidR="00AB3479" w:rsidDel="0038193F" w:rsidRDefault="00AB3479" w:rsidP="0038193F">
      <w:pPr>
        <w:pStyle w:val="B1"/>
        <w:ind w:hanging="1"/>
        <w:rPr>
          <w:del w:id="21" w:author="Bruno Landais" w:date="2023-10-30T08:52:00Z"/>
        </w:rPr>
      </w:pPr>
      <w:r>
        <w:t>For a location dependent MBS service, the MB-SMF shall allocate a unique Area Session ID within the MBS session for the MBS Service Area.</w:t>
      </w:r>
      <w:ins w:id="22" w:author="Bruno Landais" w:date="2023-10-30T08:42:00Z">
        <w:r w:rsidRPr="00AB3479">
          <w:t xml:space="preserve"> </w:t>
        </w:r>
        <w:r>
          <w:br/>
        </w:r>
        <w:r>
          <w:br/>
          <w:t xml:space="preserve">If the MBS service area received in the request cannot be </w:t>
        </w:r>
      </w:ins>
      <w:ins w:id="23" w:author="Bruno Landais" w:date="2023-10-30T10:13:00Z">
        <w:r w:rsidR="006C71F1">
          <w:t xml:space="preserve">entirely </w:t>
        </w:r>
      </w:ins>
      <w:ins w:id="24" w:author="Bruno Landais" w:date="2023-10-30T08:42:00Z">
        <w:r>
          <w:t xml:space="preserve">covered by the </w:t>
        </w:r>
      </w:ins>
      <w:ins w:id="25" w:author="Bruno Landais" w:date="2023-10-30T10:13:00Z">
        <w:r w:rsidR="006C71F1">
          <w:t xml:space="preserve">MB-SMF </w:t>
        </w:r>
      </w:ins>
      <w:ins w:id="26" w:author="Bruno Landais" w:date="2023-10-30T08:42:00Z">
        <w:r>
          <w:t>service area, the MB-SMF shall reduce the MBS service area to be within the MB-SMF service area and continue the procedure using the reduced MBS service area</w:t>
        </w:r>
      </w:ins>
      <w:ins w:id="27" w:author="Bruno Landais" w:date="2023-10-30T08:43:00Z">
        <w:r>
          <w:t xml:space="preserve">. In this case, the MB-SMF shall indicate </w:t>
        </w:r>
      </w:ins>
      <w:ins w:id="28" w:author="Bruno Landais" w:date="2023-10-30T08:46:00Z">
        <w:r w:rsidR="0038193F">
          <w:t xml:space="preserve">in the response the </w:t>
        </w:r>
      </w:ins>
      <w:ins w:id="29" w:author="Bruno Landais" w:date="2023-10-30T08:47:00Z">
        <w:r w:rsidR="0038193F">
          <w:t xml:space="preserve">reduced </w:t>
        </w:r>
      </w:ins>
      <w:ins w:id="30" w:author="Bruno Landais" w:date="2023-10-30T08:46:00Z">
        <w:r w:rsidR="0038193F">
          <w:t>MB</w:t>
        </w:r>
      </w:ins>
      <w:ins w:id="31" w:author="Bruno Landais" w:date="2023-10-30T10:13:00Z">
        <w:r w:rsidR="006C71F1">
          <w:t>S</w:t>
        </w:r>
      </w:ins>
      <w:ins w:id="32" w:author="Bruno Landais" w:date="2023-10-30T08:46:00Z">
        <w:r w:rsidR="0038193F">
          <w:t xml:space="preserve"> service area</w:t>
        </w:r>
      </w:ins>
      <w:ins w:id="33" w:author="Bruno Landais" w:date="2023-10-30T08:50:00Z">
        <w:r w:rsidR="0038193F">
          <w:t>.</w:t>
        </w:r>
      </w:ins>
    </w:p>
    <w:bookmarkEnd w:id="20"/>
    <w:p w14:paraId="3CD51B4A" w14:textId="77777777" w:rsidR="00AB3479" w:rsidRPr="00052626" w:rsidRDefault="00AB3479" w:rsidP="00AB3479">
      <w:pPr>
        <w:pStyle w:val="B1"/>
      </w:pPr>
      <w:r w:rsidRPr="00052626">
        <w:t>2b.</w:t>
      </w:r>
      <w:r w:rsidRPr="00052626">
        <w:tab/>
        <w:t xml:space="preserve">On failure or redirection, one of the HTTP status </w:t>
      </w:r>
      <w:proofErr w:type="gramStart"/>
      <w:r w:rsidRPr="00052626">
        <w:t>code</w:t>
      </w:r>
      <w:proofErr w:type="gramEnd"/>
      <w:r w:rsidRPr="00052626">
        <w:t xml:space="preserve">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bookmarkEnd w:id="10"/>
    <w:p w14:paraId="4C4A7975" w14:textId="77777777" w:rsidR="009D7FEB" w:rsidRDefault="009D7FEB" w:rsidP="009D7FEB"/>
    <w:p w14:paraId="61628628" w14:textId="77777777" w:rsidR="005559A5" w:rsidRDefault="005559A5" w:rsidP="009D7FEB"/>
    <w:p w14:paraId="3D73C223" w14:textId="657C330E" w:rsidR="005559A5" w:rsidRPr="006B5418" w:rsidRDefault="005559A5" w:rsidP="00555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56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F73634" w14:textId="77777777" w:rsidR="005559A5" w:rsidRPr="00052626" w:rsidRDefault="005559A5" w:rsidP="005559A5">
      <w:pPr>
        <w:pStyle w:val="Heading4"/>
      </w:pPr>
      <w:bookmarkStart w:id="34" w:name="_Toc85876994"/>
      <w:bookmarkStart w:id="35" w:name="_Toc88681446"/>
      <w:bookmarkStart w:id="36" w:name="_Toc89678133"/>
      <w:bookmarkStart w:id="37" w:name="_Toc98501225"/>
      <w:bookmarkStart w:id="38" w:name="_Toc106634509"/>
      <w:bookmarkStart w:id="39" w:name="_Toc114825288"/>
      <w:bookmarkStart w:id="40" w:name="_Toc138661517"/>
      <w:bookmarkStart w:id="41" w:name="_Toc81558545"/>
      <w:r w:rsidRPr="00052626">
        <w:lastRenderedPageBreak/>
        <w:t>5.3.2.3</w:t>
      </w:r>
      <w:r w:rsidRPr="00052626">
        <w:tab/>
        <w:t>Update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AE758C1" w14:textId="77777777" w:rsidR="005559A5" w:rsidRPr="00052626" w:rsidRDefault="005559A5" w:rsidP="005559A5">
      <w:pPr>
        <w:pStyle w:val="Heading5"/>
      </w:pPr>
      <w:bookmarkStart w:id="42" w:name="_Toc81558544"/>
      <w:bookmarkStart w:id="43" w:name="_Toc85876995"/>
      <w:bookmarkStart w:id="44" w:name="_Toc88681447"/>
      <w:bookmarkStart w:id="45" w:name="_Toc89678134"/>
      <w:bookmarkStart w:id="46" w:name="_Toc98501226"/>
      <w:bookmarkStart w:id="47" w:name="_Toc106634510"/>
      <w:bookmarkStart w:id="48" w:name="_Toc114825289"/>
      <w:bookmarkStart w:id="49" w:name="_Toc138661518"/>
      <w:r w:rsidRPr="00052626">
        <w:t>5.3.2.3.1</w:t>
      </w:r>
      <w:r w:rsidRPr="00052626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844EB96" w14:textId="77777777" w:rsidR="005559A5" w:rsidRDefault="005559A5" w:rsidP="005559A5">
      <w:r w:rsidRPr="00052626">
        <w:t>The Update service operation shall be used to update a multicast or a broadcast MBS session</w:t>
      </w:r>
      <w:r>
        <w:t>, or for a location dependent MBS session, the part of an MBS Session within an MBS service area.</w:t>
      </w:r>
    </w:p>
    <w:p w14:paraId="270E9C8E" w14:textId="77777777" w:rsidR="005559A5" w:rsidRPr="00052626" w:rsidRDefault="005559A5" w:rsidP="005559A5">
      <w:pPr>
        <w:pStyle w:val="NO"/>
      </w:pPr>
      <w:r>
        <w:t>NOTE:</w:t>
      </w:r>
      <w:r>
        <w:tab/>
        <w:t>For a location dependent MBS service, the Update service operation is performed per MBS service area of the MBS session.</w:t>
      </w:r>
    </w:p>
    <w:p w14:paraId="7698BCDD" w14:textId="77777777" w:rsidR="005559A5" w:rsidRPr="00052626" w:rsidRDefault="005559A5" w:rsidP="005559A5">
      <w:r w:rsidRPr="00052626">
        <w:t>It is used in the following procedures:</w:t>
      </w:r>
    </w:p>
    <w:p w14:paraId="5C925CD9" w14:textId="77777777" w:rsidR="005559A5" w:rsidRPr="00052626" w:rsidRDefault="005559A5" w:rsidP="005559A5">
      <w:pPr>
        <w:pStyle w:val="B1"/>
      </w:pPr>
      <w:r w:rsidRPr="00052626">
        <w:t>-</w:t>
      </w:r>
      <w:r w:rsidRPr="00052626">
        <w:tab/>
        <w:t>MBS Session Update with or without PCC (see clauses 7.1.1.6 and 7.1.1.7 of 3GPP TS 23.247 [14]); and</w:t>
      </w:r>
    </w:p>
    <w:p w14:paraId="7600E6B1" w14:textId="77777777" w:rsidR="005559A5" w:rsidRPr="00052626" w:rsidRDefault="005559A5" w:rsidP="005559A5">
      <w:pPr>
        <w:pStyle w:val="B1"/>
      </w:pPr>
      <w:r w:rsidRPr="00052626">
        <w:t>-</w:t>
      </w:r>
      <w:r w:rsidRPr="00052626">
        <w:tab/>
        <w:t>MBS Session Update for Broadcast (see clause 7.3.3 of 3GPP TS 23.247 [14]).</w:t>
      </w:r>
    </w:p>
    <w:p w14:paraId="1B9F09CA" w14:textId="77777777" w:rsidR="005559A5" w:rsidRPr="00052626" w:rsidRDefault="005559A5" w:rsidP="005559A5">
      <w:r w:rsidRPr="00052626">
        <w:t>The NF Service Consumer (</w:t>
      </w:r>
      <w:proofErr w:type="gramStart"/>
      <w:r w:rsidRPr="00052626">
        <w:t>e.g.</w:t>
      </w:r>
      <w:proofErr w:type="gramEnd"/>
      <w:r w:rsidRPr="00052626">
        <w:t xml:space="preserve"> NEF, MBSF or AF) shall update an MBS session by using the HTTP PATCH method with the URI of the individual MBS session as shown in Figure 5.3.2.3.1-1.</w:t>
      </w:r>
    </w:p>
    <w:p w14:paraId="3F475D07" w14:textId="5E18FC9E" w:rsidR="005559A5" w:rsidRDefault="005559A5" w:rsidP="005559A5">
      <w:pPr>
        <w:pStyle w:val="TH"/>
        <w:rPr>
          <w:ins w:id="50" w:author="Bruno Landais" w:date="2023-10-30T09:06:00Z"/>
        </w:rPr>
      </w:pPr>
      <w:del w:id="51" w:author="Bruno Landais" w:date="2023-10-30T09:06:00Z">
        <w:r w:rsidRPr="00052626" w:rsidDel="005559A5">
          <w:object w:dxaOrig="8711" w:dyaOrig="2141" w14:anchorId="3EC9F635">
            <v:shape id="_x0000_i1026" type="#_x0000_t75" style="width:437pt;height:108.5pt" o:ole="">
              <v:imagedata r:id="rId14" o:title=""/>
            </v:shape>
            <o:OLEObject Type="Embed" ProgID="Visio.Drawing.11" ShapeID="_x0000_i1026" DrawAspect="Content" ObjectID="_1760370228" r:id="rId15"/>
          </w:object>
        </w:r>
      </w:del>
    </w:p>
    <w:p w14:paraId="28923819" w14:textId="023832FD" w:rsidR="005559A5" w:rsidRPr="00052626" w:rsidRDefault="00B74A0A" w:rsidP="005559A5">
      <w:pPr>
        <w:pStyle w:val="TH"/>
      </w:pPr>
      <w:ins w:id="52" w:author="Bruno Landais" w:date="2023-10-30T09:06:00Z">
        <w:r w:rsidRPr="00052626">
          <w:object w:dxaOrig="8711" w:dyaOrig="2141" w14:anchorId="0991EB0D">
            <v:shape id="_x0000_i1027" type="#_x0000_t75" style="width:437pt;height:108.5pt" o:ole="">
              <v:imagedata r:id="rId16" o:title=""/>
            </v:shape>
            <o:OLEObject Type="Embed" ProgID="Visio.Drawing.11" ShapeID="_x0000_i1027" DrawAspect="Content" ObjectID="_1760370229" r:id="rId17"/>
          </w:object>
        </w:r>
      </w:ins>
    </w:p>
    <w:p w14:paraId="2FC8BCCC" w14:textId="77777777" w:rsidR="005559A5" w:rsidRPr="00052626" w:rsidRDefault="005559A5" w:rsidP="005559A5">
      <w:pPr>
        <w:pStyle w:val="TF"/>
      </w:pPr>
      <w:r w:rsidRPr="00052626">
        <w:t>Figure 5.3.2.3.1-1: MBS session update</w:t>
      </w:r>
    </w:p>
    <w:p w14:paraId="42FF9D20" w14:textId="77777777" w:rsidR="005559A5" w:rsidRPr="00052626" w:rsidRDefault="005559A5" w:rsidP="005559A5">
      <w:pPr>
        <w:pStyle w:val="B1"/>
      </w:pPr>
      <w:r w:rsidRPr="00052626">
        <w:t>1.</w:t>
      </w:r>
      <w:r w:rsidRPr="00052626">
        <w:tab/>
        <w:t>The NF Service Consumer shall send a PATCH request</w:t>
      </w:r>
      <w:r>
        <w:t xml:space="preserve"> (</w:t>
      </w:r>
      <w:proofErr w:type="spellStart"/>
      <w:r>
        <w:t>PatchData</w:t>
      </w:r>
      <w:proofErr w:type="spellEnd"/>
      <w:r>
        <w:t>)</w:t>
      </w:r>
      <w:r w:rsidRPr="00052626">
        <w:t xml:space="preserve"> to update the MBS session. The following parameters may be modified:</w:t>
      </w:r>
    </w:p>
    <w:p w14:paraId="633BA53F" w14:textId="77777777" w:rsidR="005559A5" w:rsidRPr="00052626" w:rsidRDefault="005559A5" w:rsidP="005559A5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023F4CD0" w14:textId="77777777" w:rsidR="005559A5" w:rsidRPr="00052626" w:rsidRDefault="005559A5" w:rsidP="005559A5">
      <w:pPr>
        <w:pStyle w:val="B3"/>
      </w:pPr>
      <w:r w:rsidRPr="00052626">
        <w:t>-</w:t>
      </w:r>
      <w:r w:rsidRPr="00052626">
        <w:tab/>
        <w:t>MBS Service Area</w:t>
      </w:r>
      <w:r>
        <w:t xml:space="preserve"> and/</w:t>
      </w:r>
      <w:proofErr w:type="gramStart"/>
      <w:r>
        <w:t>or</w:t>
      </w:r>
      <w:r w:rsidRPr="00052626">
        <w:t>;</w:t>
      </w:r>
      <w:proofErr w:type="gramEnd"/>
    </w:p>
    <w:p w14:paraId="517282C1" w14:textId="77777777" w:rsidR="005559A5" w:rsidRPr="00052626" w:rsidRDefault="005559A5" w:rsidP="005559A5">
      <w:pPr>
        <w:pStyle w:val="B3"/>
      </w:pPr>
      <w:r w:rsidRPr="00052626">
        <w:t>-</w:t>
      </w:r>
      <w:r w:rsidRPr="00052626">
        <w:tab/>
      </w:r>
      <w:r>
        <w:t>MBS service information.</w:t>
      </w:r>
    </w:p>
    <w:p w14:paraId="310F12FD" w14:textId="77777777" w:rsidR="005559A5" w:rsidRPr="00052626" w:rsidRDefault="005559A5" w:rsidP="005559A5">
      <w:pPr>
        <w:pStyle w:val="B2"/>
      </w:pPr>
      <w:r w:rsidRPr="00052626">
        <w:t>-</w:t>
      </w:r>
      <w:r w:rsidRPr="00052626">
        <w:tab/>
        <w:t>for a multicast MBS session:</w:t>
      </w:r>
    </w:p>
    <w:p w14:paraId="2A583B78" w14:textId="77777777" w:rsidR="005559A5" w:rsidRDefault="005559A5" w:rsidP="005559A5">
      <w:pPr>
        <w:pStyle w:val="B3"/>
      </w:pPr>
      <w:r w:rsidRPr="00052626">
        <w:t>-</w:t>
      </w:r>
      <w:r w:rsidRPr="00052626">
        <w:tab/>
        <w:t>session activity status (active/inactive) to activate or deactivate an MBS session</w:t>
      </w:r>
      <w:r>
        <w:t>; and/or</w:t>
      </w:r>
    </w:p>
    <w:p w14:paraId="15EE2FFB" w14:textId="77777777" w:rsidR="005559A5" w:rsidRPr="00052626" w:rsidRDefault="005559A5" w:rsidP="005559A5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6DB36B4D" w14:textId="77777777" w:rsidR="005559A5" w:rsidRDefault="005559A5" w:rsidP="005559A5">
      <w:pPr>
        <w:pStyle w:val="B2"/>
      </w:pPr>
      <w:r>
        <w:t>-</w:t>
      </w:r>
      <w:r>
        <w:tab/>
        <w:t>for a broadcast MBS session:</w:t>
      </w:r>
    </w:p>
    <w:p w14:paraId="17284EE1" w14:textId="77777777" w:rsidR="005559A5" w:rsidRPr="00052626" w:rsidRDefault="005559A5" w:rsidP="005559A5">
      <w:pPr>
        <w:pStyle w:val="B3"/>
      </w:pPr>
      <w:r>
        <w:t>-</w:t>
      </w:r>
      <w:r>
        <w:tab/>
        <w:t>list of MBS FSA IDs</w:t>
      </w:r>
      <w:r w:rsidRPr="00052626">
        <w:t>.</w:t>
      </w:r>
    </w:p>
    <w:p w14:paraId="0066C26B" w14:textId="77777777" w:rsidR="005559A5" w:rsidRPr="00052626" w:rsidRDefault="005559A5" w:rsidP="005559A5">
      <w:pPr>
        <w:pStyle w:val="B1"/>
        <w:ind w:firstLine="0"/>
      </w:pPr>
      <w:r>
        <w:t>If the "indication that the PCF has to be contacted" shall be conveyed in the update request as defined in 3GPP TS 23.247 [</w:t>
      </w:r>
      <w:r w:rsidRPr="00A91F0A">
        <w:t>14</w:t>
      </w:r>
      <w:r>
        <w:t>], the NF service consumer shall include the corresponding "</w:t>
      </w:r>
      <w:proofErr w:type="spellStart"/>
      <w:r>
        <w:t>contactPcfInd</w:t>
      </w:r>
      <w:proofErr w:type="spellEnd"/>
      <w:r>
        <w:t>" attribute within the set of requested modifications</w:t>
      </w:r>
      <w:r w:rsidRPr="00052626">
        <w:t>.</w:t>
      </w:r>
    </w:p>
    <w:p w14:paraId="218E4772" w14:textId="77777777" w:rsidR="00874840" w:rsidRDefault="005559A5" w:rsidP="005559A5">
      <w:pPr>
        <w:pStyle w:val="B1"/>
        <w:rPr>
          <w:ins w:id="53" w:author="Bruno Landais" w:date="2023-10-30T10:14:00Z"/>
        </w:rPr>
      </w:pPr>
      <w:r w:rsidRPr="00052626">
        <w:lastRenderedPageBreak/>
        <w:t>2a.</w:t>
      </w:r>
      <w:r w:rsidRPr="00052626">
        <w:tab/>
        <w:t>On success, the MB-SMF shall return a "204 No Content" response.</w:t>
      </w:r>
    </w:p>
    <w:p w14:paraId="013D2A96" w14:textId="7E67B4EF" w:rsidR="005559A5" w:rsidRPr="00052626" w:rsidRDefault="00874840" w:rsidP="005559A5">
      <w:pPr>
        <w:pStyle w:val="B1"/>
      </w:pPr>
      <w:ins w:id="54" w:author="Bruno Landais" w:date="2023-10-30T10:14:00Z">
        <w:r w:rsidRPr="00052626">
          <w:t>2</w:t>
        </w:r>
        <w:r>
          <w:t>b</w:t>
        </w:r>
        <w:r w:rsidRPr="00052626">
          <w:t>.</w:t>
        </w:r>
        <w:r w:rsidRPr="00052626">
          <w:tab/>
        </w:r>
      </w:ins>
      <w:ins w:id="55" w:author="Bruno Landais" w:date="2023-10-30T10:15:00Z">
        <w:r>
          <w:t xml:space="preserve">If the MBS service area received in the request cannot be </w:t>
        </w:r>
      </w:ins>
      <w:ins w:id="56" w:author="Bruno Landais" w:date="2023-10-30T10:16:00Z">
        <w:r w:rsidR="00406993">
          <w:t xml:space="preserve">entirely </w:t>
        </w:r>
      </w:ins>
      <w:ins w:id="57" w:author="Bruno Landais" w:date="2023-10-30T10:15:00Z">
        <w:r>
          <w:t>covered by the MB-SMF service area, the MB-SMF shall reduce the MBS service area to be within the MB-SMF service area and continue the procedure using the reduced MBS service area. In this case, the MB-SMF shall return a "200 OK" response and indicate in the response the reduced MBS service area.</w:t>
        </w:r>
      </w:ins>
      <w:ins w:id="58" w:author="Bruno Landais" w:date="2023-10-30T10:14:00Z">
        <w:r w:rsidRPr="00052626">
          <w:t xml:space="preserve"> </w:t>
        </w:r>
      </w:ins>
    </w:p>
    <w:p w14:paraId="22977A50" w14:textId="7E85B448" w:rsidR="005559A5" w:rsidRPr="00052626" w:rsidRDefault="005559A5" w:rsidP="005559A5">
      <w:pPr>
        <w:pStyle w:val="B1"/>
      </w:pPr>
      <w:del w:id="59" w:author="Bruno Landais" w:date="2023-10-30T10:14:00Z">
        <w:r w:rsidRPr="00052626" w:rsidDel="00874840">
          <w:delText>2b</w:delText>
        </w:r>
      </w:del>
      <w:ins w:id="60" w:author="Bruno Landais" w:date="2023-10-30T10:14:00Z">
        <w:r w:rsidR="00874840" w:rsidRPr="00052626">
          <w:t>2</w:t>
        </w:r>
        <w:r w:rsidR="00874840">
          <w:t>c</w:t>
        </w:r>
      </w:ins>
      <w:r w:rsidRPr="00052626">
        <w:t>.</w:t>
      </w:r>
      <w:r w:rsidRPr="00052626">
        <w:tab/>
        <w:t xml:space="preserve">On failure or redirection, one of the HTTP status </w:t>
      </w:r>
      <w:proofErr w:type="gramStart"/>
      <w:r w:rsidRPr="00052626">
        <w:t>code</w:t>
      </w:r>
      <w:proofErr w:type="gramEnd"/>
      <w:r w:rsidRPr="00052626">
        <w:t xml:space="preserve"> listed in Table 6.2.3.3.3.1-3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6.2.3.3.3.1-3.</w:t>
      </w:r>
    </w:p>
    <w:bookmarkEnd w:id="41"/>
    <w:p w14:paraId="609E9513" w14:textId="77777777" w:rsidR="005559A5" w:rsidRDefault="005559A5" w:rsidP="009D7FEB"/>
    <w:p w14:paraId="2C309CF6" w14:textId="3268424D" w:rsidR="00A14D9E" w:rsidRPr="006B5418" w:rsidRDefault="00A14D9E" w:rsidP="00A14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56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6AEBD" w14:textId="77777777" w:rsidR="00A14D9E" w:rsidRPr="00052626" w:rsidRDefault="00A14D9E" w:rsidP="00A14D9E">
      <w:pPr>
        <w:pStyle w:val="Heading5"/>
      </w:pPr>
      <w:bookmarkStart w:id="61" w:name="_Toc81558619"/>
      <w:bookmarkStart w:id="62" w:name="_Toc85877072"/>
      <w:bookmarkStart w:id="63" w:name="_Toc88681524"/>
      <w:bookmarkStart w:id="64" w:name="_Toc89678211"/>
      <w:bookmarkStart w:id="65" w:name="_Toc98501304"/>
      <w:bookmarkStart w:id="66" w:name="_Toc106634588"/>
      <w:bookmarkStart w:id="67" w:name="_Toc114825367"/>
      <w:bookmarkStart w:id="68" w:name="_Toc138661596"/>
      <w:r w:rsidRPr="00052626">
        <w:t>6.2.3.3.3</w:t>
      </w:r>
      <w:r w:rsidRPr="00052626">
        <w:tab/>
        <w:t>Resource Standard Methods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E7A6259" w14:textId="77777777" w:rsidR="00A14D9E" w:rsidRPr="00052626" w:rsidRDefault="00A14D9E" w:rsidP="00A14D9E">
      <w:pPr>
        <w:pStyle w:val="H6"/>
      </w:pPr>
      <w:r w:rsidRPr="00052626">
        <w:t>6.2.3.3.3.1</w:t>
      </w:r>
      <w:r w:rsidRPr="00052626">
        <w:tab/>
        <w:t>PATCH</w:t>
      </w:r>
    </w:p>
    <w:p w14:paraId="681BDA6E" w14:textId="77777777" w:rsidR="00A14D9E" w:rsidRPr="00052626" w:rsidRDefault="00A14D9E" w:rsidP="00A14D9E">
      <w:r w:rsidRPr="00052626">
        <w:t>This method updates an individual MBS session resource in the MB-SMF.</w:t>
      </w:r>
    </w:p>
    <w:p w14:paraId="0F978F99" w14:textId="77777777" w:rsidR="00A14D9E" w:rsidRPr="00052626" w:rsidRDefault="00A14D9E" w:rsidP="00A14D9E">
      <w:r w:rsidRPr="00052626">
        <w:t>This method shall support the URI query parameters specified in table 6.2.3.2.3.1-1.</w:t>
      </w:r>
    </w:p>
    <w:p w14:paraId="446C87B2" w14:textId="77777777" w:rsidR="00A14D9E" w:rsidRPr="00052626" w:rsidRDefault="00A14D9E" w:rsidP="00A14D9E">
      <w:pPr>
        <w:pStyle w:val="TH"/>
        <w:rPr>
          <w:rFonts w:cs="Arial"/>
        </w:rPr>
      </w:pPr>
      <w:r w:rsidRPr="00052626">
        <w:t xml:space="preserve">Table 6.2.3.3.3.1-1: URI query parameters supported by the PATCH method on this </w:t>
      </w:r>
      <w:proofErr w:type="gramStart"/>
      <w:r w:rsidRPr="00052626">
        <w:t>resource</w:t>
      </w:r>
      <w:proofErr w:type="gramEnd"/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14D9E" w:rsidRPr="00052626" w14:paraId="05EE7F54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E8A77" w14:textId="77777777" w:rsidR="00A14D9E" w:rsidRPr="00052626" w:rsidRDefault="00A14D9E" w:rsidP="000A71C9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29FB1" w14:textId="77777777" w:rsidR="00A14D9E" w:rsidRPr="00052626" w:rsidRDefault="00A14D9E" w:rsidP="000A71C9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52670" w14:textId="77777777" w:rsidR="00A14D9E" w:rsidRPr="00052626" w:rsidRDefault="00A14D9E" w:rsidP="000A71C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0680F" w14:textId="77777777" w:rsidR="00A14D9E" w:rsidRPr="00052626" w:rsidRDefault="00A14D9E" w:rsidP="000A71C9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E4EB54" w14:textId="77777777" w:rsidR="00A14D9E" w:rsidRPr="00052626" w:rsidRDefault="00A14D9E" w:rsidP="000A71C9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4D43A" w14:textId="77777777" w:rsidR="00A14D9E" w:rsidRPr="00052626" w:rsidRDefault="00A14D9E" w:rsidP="000A71C9">
            <w:pPr>
              <w:pStyle w:val="TAH"/>
            </w:pPr>
            <w:r w:rsidRPr="00052626">
              <w:t>Applicability</w:t>
            </w:r>
          </w:p>
        </w:tc>
      </w:tr>
      <w:tr w:rsidR="00A14D9E" w:rsidRPr="00052626" w14:paraId="3D5F4D84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76D38" w14:textId="77777777" w:rsidR="00A14D9E" w:rsidRPr="00052626" w:rsidRDefault="00A14D9E" w:rsidP="000A71C9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BD8F" w14:textId="77777777" w:rsidR="00A14D9E" w:rsidRPr="00052626" w:rsidRDefault="00A14D9E" w:rsidP="000A71C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E3F9" w14:textId="77777777" w:rsidR="00A14D9E" w:rsidRPr="00052626" w:rsidRDefault="00A14D9E" w:rsidP="000A71C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BD2C" w14:textId="77777777" w:rsidR="00A14D9E" w:rsidRPr="00052626" w:rsidRDefault="00A14D9E" w:rsidP="000A71C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71022D" w14:textId="77777777" w:rsidR="00A14D9E" w:rsidRPr="00052626" w:rsidRDefault="00A14D9E" w:rsidP="000A71C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D2CDE" w14:textId="77777777" w:rsidR="00A14D9E" w:rsidRPr="00052626" w:rsidRDefault="00A14D9E" w:rsidP="000A71C9">
            <w:pPr>
              <w:pStyle w:val="TAL"/>
            </w:pPr>
          </w:p>
        </w:tc>
      </w:tr>
    </w:tbl>
    <w:p w14:paraId="0C2D8704" w14:textId="77777777" w:rsidR="00A14D9E" w:rsidRPr="00052626" w:rsidRDefault="00A14D9E" w:rsidP="00A14D9E"/>
    <w:p w14:paraId="49A1518F" w14:textId="77777777" w:rsidR="00A14D9E" w:rsidRPr="00052626" w:rsidRDefault="00A14D9E" w:rsidP="00A14D9E">
      <w:r w:rsidRPr="00052626">
        <w:t>This method shall support the request data structures specified in table 6.2.3.3.3.1-2 and the response data structures and response codes specified in table 6.2.3.3.3.1-3.</w:t>
      </w:r>
    </w:p>
    <w:p w14:paraId="4CC2C220" w14:textId="77777777" w:rsidR="00A14D9E" w:rsidRPr="00052626" w:rsidRDefault="00A14D9E" w:rsidP="00A14D9E">
      <w:pPr>
        <w:pStyle w:val="TH"/>
      </w:pPr>
      <w:r w:rsidRPr="00052626">
        <w:t xml:space="preserve">Table 6.2.3.3.3.1-2: Data structures supported by the PATCH Request Body on this </w:t>
      </w:r>
      <w:proofErr w:type="gramStart"/>
      <w:r w:rsidRPr="000526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14D9E" w:rsidRPr="00052626" w14:paraId="6CC8315B" w14:textId="77777777" w:rsidTr="000A71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E2408" w14:textId="77777777" w:rsidR="00A14D9E" w:rsidRPr="00052626" w:rsidRDefault="00A14D9E" w:rsidP="000A71C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D94203" w14:textId="77777777" w:rsidR="00A14D9E" w:rsidRPr="00052626" w:rsidRDefault="00A14D9E" w:rsidP="000A71C9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657A3" w14:textId="77777777" w:rsidR="00A14D9E" w:rsidRPr="00052626" w:rsidRDefault="00A14D9E" w:rsidP="000A71C9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CED4B" w14:textId="77777777" w:rsidR="00A14D9E" w:rsidRPr="00052626" w:rsidRDefault="00A14D9E" w:rsidP="000A71C9">
            <w:pPr>
              <w:pStyle w:val="TAH"/>
            </w:pPr>
            <w:r w:rsidRPr="00052626">
              <w:t>Description</w:t>
            </w:r>
          </w:p>
        </w:tc>
      </w:tr>
      <w:tr w:rsidR="00A14D9E" w:rsidRPr="00052626" w14:paraId="2D0B62FC" w14:textId="77777777" w:rsidTr="000A71C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A6B77" w14:textId="77777777" w:rsidR="00A14D9E" w:rsidRPr="00052626" w:rsidDel="009C5531" w:rsidRDefault="00A14D9E" w:rsidP="000A71C9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PatchItem</w:t>
            </w:r>
            <w:proofErr w:type="spellEnd"/>
            <w:r w:rsidRPr="000526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9945D" w14:textId="77777777" w:rsidR="00A14D9E" w:rsidRPr="00052626" w:rsidRDefault="00A14D9E" w:rsidP="000A71C9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8F59" w14:textId="77777777" w:rsidR="00A14D9E" w:rsidRPr="00052626" w:rsidRDefault="00A14D9E" w:rsidP="000A71C9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121D2" w14:textId="77777777" w:rsidR="00A14D9E" w:rsidRPr="00052626" w:rsidRDefault="00A14D9E" w:rsidP="000A71C9">
            <w:pPr>
              <w:pStyle w:val="TAL"/>
            </w:pPr>
            <w:r w:rsidRPr="00052626">
              <w:t>List of changes to be made to the MBS session resource</w:t>
            </w:r>
            <w:r>
              <w:t xml:space="preserve"> </w:t>
            </w:r>
            <w:r w:rsidRPr="002B6457">
              <w:t>(</w:t>
            </w:r>
            <w:proofErr w:type="gramStart"/>
            <w:r w:rsidRPr="002B6457">
              <w:t>i.e.</w:t>
            </w:r>
            <w:proofErr w:type="gramEnd"/>
            <w:r w:rsidRPr="002B6457">
              <w:t xml:space="preserve"> </w:t>
            </w:r>
            <w:proofErr w:type="spellStart"/>
            <w:r w:rsidRPr="002B6457">
              <w:t>ExtMbsSession</w:t>
            </w:r>
            <w:proofErr w:type="spellEnd"/>
            <w:r w:rsidRPr="002B6457">
              <w:t xml:space="preserve"> data type)</w:t>
            </w:r>
            <w:r w:rsidRPr="00052626">
              <w:t>, according to the JSON PATCH format specified in IETF RFC 6902 [16].</w:t>
            </w:r>
          </w:p>
        </w:tc>
      </w:tr>
    </w:tbl>
    <w:p w14:paraId="28E13464" w14:textId="77777777" w:rsidR="00A14D9E" w:rsidRPr="00052626" w:rsidRDefault="00A14D9E" w:rsidP="00A14D9E"/>
    <w:p w14:paraId="62A3A7CF" w14:textId="77777777" w:rsidR="00A14D9E" w:rsidRPr="00052626" w:rsidRDefault="00A14D9E" w:rsidP="00A14D9E">
      <w:pPr>
        <w:pStyle w:val="TH"/>
      </w:pPr>
      <w:r w:rsidRPr="00052626">
        <w:lastRenderedPageBreak/>
        <w:t xml:space="preserve">Table 6.2.3.3.3.1-3: Data structures supported by the PATCH Response Body on this </w:t>
      </w:r>
      <w:proofErr w:type="gramStart"/>
      <w:r w:rsidRPr="000526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14D9E" w:rsidRPr="00052626" w14:paraId="76DE0D8D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994FA" w14:textId="77777777" w:rsidR="00A14D9E" w:rsidRPr="00052626" w:rsidRDefault="00A14D9E" w:rsidP="000A71C9">
            <w:pPr>
              <w:pStyle w:val="TAH"/>
            </w:pPr>
            <w:r w:rsidRPr="00052626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5206C" w14:textId="77777777" w:rsidR="00A14D9E" w:rsidRPr="00052626" w:rsidRDefault="00A14D9E" w:rsidP="000A71C9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9B4C2" w14:textId="77777777" w:rsidR="00A14D9E" w:rsidRPr="00052626" w:rsidRDefault="00A14D9E" w:rsidP="000A71C9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87B67" w14:textId="77777777" w:rsidR="00A14D9E" w:rsidRPr="00052626" w:rsidRDefault="00A14D9E" w:rsidP="000A71C9">
            <w:pPr>
              <w:pStyle w:val="TAH"/>
            </w:pPr>
            <w:r w:rsidRPr="00052626">
              <w:t>Response</w:t>
            </w:r>
          </w:p>
          <w:p w14:paraId="1602DAE3" w14:textId="77777777" w:rsidR="00A14D9E" w:rsidRPr="00052626" w:rsidRDefault="00A14D9E" w:rsidP="000A71C9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40059" w14:textId="77777777" w:rsidR="00A14D9E" w:rsidRPr="00052626" w:rsidRDefault="00A14D9E" w:rsidP="000A71C9">
            <w:pPr>
              <w:pStyle w:val="TAH"/>
            </w:pPr>
            <w:r w:rsidRPr="00052626">
              <w:t>Description</w:t>
            </w:r>
          </w:p>
        </w:tc>
      </w:tr>
      <w:tr w:rsidR="00A14D9E" w:rsidRPr="00052626" w14:paraId="229F88F7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AD568" w14:textId="77777777" w:rsidR="00A14D9E" w:rsidRPr="00052626" w:rsidRDefault="00A14D9E" w:rsidP="000A71C9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9C1EE" w14:textId="77777777" w:rsidR="00A14D9E" w:rsidRPr="00052626" w:rsidRDefault="00A14D9E" w:rsidP="000A71C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CEC9" w14:textId="77777777" w:rsidR="00A14D9E" w:rsidRPr="00052626" w:rsidRDefault="00A14D9E" w:rsidP="000A71C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AA4B" w14:textId="77777777" w:rsidR="00A14D9E" w:rsidRPr="00052626" w:rsidRDefault="00A14D9E" w:rsidP="000A71C9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FDEB4" w14:textId="77777777" w:rsidR="00A14D9E" w:rsidRPr="00052626" w:rsidRDefault="00A14D9E" w:rsidP="000A71C9">
            <w:pPr>
              <w:pStyle w:val="TAL"/>
            </w:pPr>
            <w:r w:rsidRPr="00052626">
              <w:t>Successful response</w:t>
            </w:r>
          </w:p>
        </w:tc>
      </w:tr>
      <w:tr w:rsidR="00A14D9E" w:rsidRPr="00052626" w14:paraId="519D7DFB" w14:textId="77777777" w:rsidTr="000A71C9">
        <w:trPr>
          <w:jc w:val="center"/>
          <w:ins w:id="69" w:author="Bruno Landais" w:date="2023-10-30T09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C3656" w14:textId="25C26DF5" w:rsidR="00A14D9E" w:rsidRPr="00052626" w:rsidRDefault="00A14D9E" w:rsidP="000A71C9">
            <w:pPr>
              <w:pStyle w:val="TAL"/>
              <w:rPr>
                <w:ins w:id="70" w:author="Bruno Landais" w:date="2023-10-30T09:24:00Z"/>
              </w:rPr>
            </w:pPr>
            <w:proofErr w:type="spellStart"/>
            <w:ins w:id="71" w:author="Bruno Landais" w:date="2023-10-30T09:24:00Z">
              <w:r>
                <w:t>MbsPatchResult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3769" w14:textId="06D0138C" w:rsidR="00A14D9E" w:rsidRPr="00052626" w:rsidRDefault="00A14D9E" w:rsidP="000A71C9">
            <w:pPr>
              <w:pStyle w:val="TAC"/>
              <w:rPr>
                <w:ins w:id="72" w:author="Bruno Landais" w:date="2023-10-30T09:24:00Z"/>
              </w:rPr>
            </w:pPr>
            <w:ins w:id="73" w:author="Bruno Landais" w:date="2023-10-30T09:2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C3DD" w14:textId="39B625F5" w:rsidR="00A14D9E" w:rsidRPr="00052626" w:rsidRDefault="00A14D9E" w:rsidP="000A71C9">
            <w:pPr>
              <w:pStyle w:val="TAL"/>
              <w:rPr>
                <w:ins w:id="74" w:author="Bruno Landais" w:date="2023-10-30T09:24:00Z"/>
              </w:rPr>
            </w:pPr>
            <w:ins w:id="75" w:author="Bruno Landais" w:date="2023-10-30T09:24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AD8F" w14:textId="25B8A551" w:rsidR="00A14D9E" w:rsidRPr="00052626" w:rsidRDefault="00A14D9E" w:rsidP="000A71C9">
            <w:pPr>
              <w:pStyle w:val="TAL"/>
              <w:rPr>
                <w:ins w:id="76" w:author="Bruno Landais" w:date="2023-10-30T09:24:00Z"/>
              </w:rPr>
            </w:pPr>
            <w:ins w:id="77" w:author="Bruno Landais" w:date="2023-10-30T09:2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80A3D" w14:textId="23AE403B" w:rsidR="006076A5" w:rsidRPr="00052626" w:rsidRDefault="006076A5" w:rsidP="000A71C9">
            <w:pPr>
              <w:pStyle w:val="TAL"/>
              <w:rPr>
                <w:ins w:id="78" w:author="Bruno Landais" w:date="2023-10-30T09:24:00Z"/>
              </w:rPr>
            </w:pPr>
            <w:ins w:id="79" w:author="Bruno Landais" w:date="2023-10-30T09:26:00Z">
              <w:r>
                <w:rPr>
                  <w:lang w:eastAsia="zh-CN"/>
                </w:rPr>
                <w:t xml:space="preserve">Upon partial success, </w:t>
              </w:r>
              <w:r>
                <w:t xml:space="preserve">if </w:t>
              </w:r>
              <w:r>
                <w:rPr>
                  <w:lang w:val="en-US" w:eastAsia="zh-CN"/>
                </w:rPr>
                <w:t xml:space="preserve">the </w:t>
              </w:r>
            </w:ins>
            <w:ins w:id="80" w:author="Bruno Landais" w:date="2023-10-30T09:29:00Z">
              <w:r>
                <w:rPr>
                  <w:lang w:val="en-US" w:eastAsia="zh-CN"/>
                </w:rPr>
                <w:t>MB-SMF has reduced the MBS service area to be within the MB-SMF service area (</w:t>
              </w:r>
            </w:ins>
            <w:ins w:id="81" w:author="Bruno Landais" w:date="2023-10-30T09:30:00Z">
              <w:r w:rsidR="00251FF3">
                <w:rPr>
                  <w:lang w:val="en-US" w:eastAsia="zh-CN"/>
                </w:rPr>
                <w:t>see clause </w:t>
              </w:r>
              <w:r w:rsidR="00251FF3" w:rsidRPr="00052626">
                <w:t>5.3.2.3.1</w:t>
              </w:r>
            </w:ins>
            <w:ins w:id="82" w:author="Bruno Landais" w:date="2023-10-30T09:29:00Z">
              <w:r>
                <w:rPr>
                  <w:lang w:val="en-US" w:eastAsia="zh-CN"/>
                </w:rPr>
                <w:t>)</w:t>
              </w:r>
            </w:ins>
            <w:ins w:id="83" w:author="Bruno Landais" w:date="2023-10-30T09:26:00Z">
              <w:r>
                <w:rPr>
                  <w:lang w:eastAsia="zh-CN"/>
                </w:rPr>
                <w:t xml:space="preserve">, </w:t>
              </w:r>
            </w:ins>
            <w:ins w:id="84" w:author="Bruno Landais" w:date="2023-10-30T09:29:00Z">
              <w:r>
                <w:rPr>
                  <w:lang w:eastAsia="zh-CN"/>
                </w:rPr>
                <w:t xml:space="preserve">the MB-SMF </w:t>
              </w:r>
              <w:r w:rsidR="00251FF3">
                <w:rPr>
                  <w:lang w:eastAsia="zh-CN"/>
                </w:rPr>
                <w:t>s</w:t>
              </w:r>
            </w:ins>
            <w:ins w:id="85" w:author="Bruno Landais" w:date="2023-10-30T09:30:00Z">
              <w:r w:rsidR="00251FF3">
                <w:rPr>
                  <w:lang w:eastAsia="zh-CN"/>
                </w:rPr>
                <w:t xml:space="preserve">hall return the reduced MBS service area in the Update response. </w:t>
              </w:r>
            </w:ins>
          </w:p>
        </w:tc>
      </w:tr>
      <w:tr w:rsidR="00A14D9E" w:rsidRPr="00052626" w14:paraId="791097FC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642F2" w14:textId="77777777" w:rsidR="00A14D9E" w:rsidRPr="00052626" w:rsidRDefault="00A14D9E" w:rsidP="000A71C9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283D" w14:textId="77777777" w:rsidR="00A14D9E" w:rsidRPr="00052626" w:rsidRDefault="00A14D9E" w:rsidP="000A71C9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B7C54" w14:textId="77777777" w:rsidR="00A14D9E" w:rsidRPr="00052626" w:rsidRDefault="00A14D9E" w:rsidP="000A71C9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DB05B" w14:textId="77777777" w:rsidR="00A14D9E" w:rsidRPr="00052626" w:rsidRDefault="00A14D9E" w:rsidP="000A71C9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3670E" w14:textId="77777777" w:rsidR="00A14D9E" w:rsidRPr="00052626" w:rsidRDefault="00A14D9E" w:rsidP="000A71C9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16954F51" w14:textId="77777777" w:rsidR="00A14D9E" w:rsidRPr="00052626" w:rsidRDefault="00A14D9E" w:rsidP="000A71C9">
            <w:pPr>
              <w:pStyle w:val="TAL"/>
            </w:pPr>
            <w:r w:rsidRPr="00052626">
              <w:t xml:space="preserve">(NOTE 2) </w:t>
            </w:r>
          </w:p>
        </w:tc>
      </w:tr>
      <w:tr w:rsidR="00A14D9E" w:rsidRPr="00052626" w14:paraId="0C41EA1F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39C48" w14:textId="77777777" w:rsidR="00A14D9E" w:rsidRPr="00052626" w:rsidRDefault="00A14D9E" w:rsidP="000A71C9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F21D6" w14:textId="77777777" w:rsidR="00A14D9E" w:rsidRPr="00052626" w:rsidRDefault="00A14D9E" w:rsidP="000A71C9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0AFA" w14:textId="77777777" w:rsidR="00A14D9E" w:rsidRPr="00052626" w:rsidRDefault="00A14D9E" w:rsidP="000A71C9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D297" w14:textId="77777777" w:rsidR="00A14D9E" w:rsidRPr="00052626" w:rsidRDefault="00A14D9E" w:rsidP="000A71C9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AC66B" w14:textId="77777777" w:rsidR="00A14D9E" w:rsidRPr="00052626" w:rsidRDefault="00A14D9E" w:rsidP="000A71C9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48ACF5C" w14:textId="77777777" w:rsidR="00A14D9E" w:rsidRPr="00052626" w:rsidRDefault="00A14D9E" w:rsidP="000A71C9">
            <w:pPr>
              <w:pStyle w:val="TAL"/>
            </w:pPr>
            <w:r w:rsidRPr="00052626">
              <w:t>(NOTE 2)</w:t>
            </w:r>
          </w:p>
        </w:tc>
      </w:tr>
      <w:tr w:rsidR="00A14D9E" w:rsidRPr="00052626" w14:paraId="3226453F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F57BD" w14:textId="77777777" w:rsidR="00A14D9E" w:rsidRDefault="00A14D9E" w:rsidP="000A71C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DB81" w14:textId="77777777" w:rsidR="00A14D9E" w:rsidRDefault="00A14D9E" w:rsidP="000A71C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2C8A5" w14:textId="77777777" w:rsidR="00A14D9E" w:rsidRDefault="00A14D9E" w:rsidP="000A71C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212F" w14:textId="77777777" w:rsidR="00A14D9E" w:rsidRDefault="00A14D9E" w:rsidP="000A71C9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DC73E" w14:textId="77777777" w:rsidR="00A14D9E" w:rsidRPr="00FF6605" w:rsidRDefault="00A14D9E" w:rsidP="000A71C9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79A14DB7" w14:textId="77777777" w:rsidR="00A14D9E" w:rsidRPr="009E5BC6" w:rsidRDefault="00A14D9E" w:rsidP="000A71C9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9E5BC6">
              <w:rPr>
                <w:rFonts w:ascii="Arial" w:hAnsi="Arial"/>
                <w:sz w:val="18"/>
                <w:lang w:eastAsia="zh-CN"/>
              </w:rPr>
              <w:t>-</w:t>
            </w:r>
            <w:r w:rsidRPr="009E5BC6">
              <w:rPr>
                <w:rFonts w:ascii="Arial" w:hAnsi="Arial"/>
                <w:sz w:val="18"/>
                <w:lang w:eastAsia="zh-CN"/>
              </w:rPr>
              <w:tab/>
              <w:t xml:space="preserve">INVALID_MBS_SERVICE_INFO, </w:t>
            </w:r>
            <w:r>
              <w:rPr>
                <w:rFonts w:ascii="Arial" w:hAnsi="Arial"/>
                <w:sz w:val="18"/>
                <w:lang w:eastAsia="zh-CN"/>
              </w:rPr>
              <w:t xml:space="preserve">if the </w:t>
            </w:r>
            <w:r w:rsidRPr="0028530F">
              <w:rPr>
                <w:rFonts w:ascii="Arial" w:hAnsi="Arial"/>
                <w:sz w:val="18"/>
                <w:lang w:eastAsia="zh-CN"/>
              </w:rPr>
              <w:t>provided MBS Service Information is invalid (</w:t>
            </w:r>
            <w:proofErr w:type="gramStart"/>
            <w:r w:rsidRPr="0028530F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 w:rsidRPr="0028530F">
              <w:rPr>
                <w:rFonts w:ascii="Arial" w:hAnsi="Arial"/>
                <w:sz w:val="18"/>
                <w:lang w:eastAsia="zh-CN"/>
              </w:rPr>
              <w:t xml:space="preserve"> invalid QoS reference), incorrect or insufficient to perform MBS policy authorization</w:t>
            </w:r>
            <w:r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e.g</w:t>
            </w:r>
            <w:proofErr w:type="spellEnd"/>
            <w:r w:rsidRPr="009E5BC6">
              <w:rPr>
                <w:rFonts w:ascii="Arial" w:hAnsi="Arial"/>
                <w:sz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/>
                <w:sz w:val="18"/>
                <w:lang w:eastAsia="zh-CN"/>
              </w:rPr>
              <w:t>[23</w:t>
            </w:r>
            <w:r w:rsidRPr="009E5BC6">
              <w:rPr>
                <w:rFonts w:ascii="Arial" w:hAnsi="Arial"/>
                <w:sz w:val="18"/>
                <w:lang w:eastAsia="zh-CN"/>
              </w:rPr>
              <w:t>])</w:t>
            </w:r>
          </w:p>
          <w:p w14:paraId="3C2F6E86" w14:textId="77777777" w:rsidR="00A14D9E" w:rsidRPr="009E5BC6" w:rsidRDefault="00A14D9E" w:rsidP="000A71C9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9E5BC6">
              <w:rPr>
                <w:rFonts w:ascii="Arial" w:hAnsi="Arial"/>
                <w:sz w:val="18"/>
                <w:lang w:eastAsia="zh-CN"/>
              </w:rPr>
              <w:t>-</w:t>
            </w:r>
            <w:r w:rsidRPr="009E5BC6">
              <w:rPr>
                <w:rFonts w:ascii="Arial" w:hAnsi="Arial"/>
                <w:sz w:val="18"/>
                <w:lang w:eastAsia="zh-CN"/>
              </w:rPr>
              <w:tab/>
              <w:t xml:space="preserve">FILTER_RESTRICTIONS_NOT_RESPECTED, </w:t>
            </w:r>
            <w:r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28530F">
              <w:rPr>
                <w:rFonts w:ascii="Arial" w:hAnsi="Arial"/>
                <w:sz w:val="18"/>
                <w:lang w:eastAsia="zh-CN"/>
              </w:rPr>
              <w:t>the MBS IP flow(s) description provided within the MBS Service Information cannot be handled due to the restrictions defined in clause 5.3.8 of 3GPP TS 29.214 </w:t>
            </w:r>
            <w:r>
              <w:rPr>
                <w:rFonts w:ascii="Arial" w:hAnsi="Arial"/>
                <w:sz w:val="18"/>
                <w:lang w:eastAsia="zh-CN"/>
              </w:rPr>
              <w:t>[24</w:t>
            </w:r>
            <w:r w:rsidRPr="0028530F">
              <w:rPr>
                <w:rFonts w:ascii="Arial" w:hAnsi="Arial"/>
                <w:sz w:val="18"/>
                <w:lang w:eastAsia="zh-CN"/>
              </w:rPr>
              <w:t xml:space="preserve">] not being respected, </w:t>
            </w:r>
            <w:proofErr w:type="gramStart"/>
            <w:r w:rsidRPr="0028530F">
              <w:rPr>
                <w:rFonts w:ascii="Arial" w:hAnsi="Arial"/>
                <w:sz w:val="18"/>
                <w:lang w:eastAsia="zh-CN"/>
              </w:rPr>
              <w:t>e.g.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9E5BC6">
              <w:rPr>
                <w:rFonts w:ascii="Arial" w:hAnsi="Arial"/>
                <w:sz w:val="18"/>
                <w:lang w:eastAsia="zh-CN"/>
              </w:rPr>
              <w:t>if the PCF rejected the creation or update of an MBS Policy Association with the same error (see 3GPP TS 29.537 </w:t>
            </w:r>
            <w:r>
              <w:rPr>
                <w:rFonts w:ascii="Arial" w:hAnsi="Arial"/>
                <w:sz w:val="18"/>
                <w:lang w:eastAsia="zh-CN"/>
              </w:rPr>
              <w:t>[23</w:t>
            </w:r>
            <w:r w:rsidRPr="009E5BC6">
              <w:rPr>
                <w:rFonts w:ascii="Arial" w:hAnsi="Arial"/>
                <w:sz w:val="18"/>
                <w:lang w:eastAsia="zh-CN"/>
              </w:rPr>
              <w:t>])</w:t>
            </w:r>
          </w:p>
          <w:p w14:paraId="02AFED11" w14:textId="77777777" w:rsidR="00A14D9E" w:rsidRPr="00FF6605" w:rsidRDefault="00A14D9E" w:rsidP="000A71C9">
            <w:pPr>
              <w:pStyle w:val="B1"/>
            </w:pPr>
            <w:r w:rsidRPr="009E5BC6">
              <w:rPr>
                <w:lang w:eastAsia="zh-CN"/>
              </w:rPr>
              <w:t>-</w:t>
            </w:r>
            <w:r w:rsidRPr="009E5BC6">
              <w:rPr>
                <w:lang w:eastAsia="zh-CN"/>
              </w:rPr>
              <w:tab/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ERROR_INPUT_PARAMETERS, if the provided set of input parameters are incomplete, erroneous or missing necessary information to perform MBS policy control,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</w:tr>
      <w:tr w:rsidR="00A14D9E" w:rsidRPr="00052626" w14:paraId="6C72432A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3B51D7" w14:textId="77777777" w:rsidR="00A14D9E" w:rsidRDefault="00A14D9E" w:rsidP="000A71C9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6851" w14:textId="77777777" w:rsidR="00A14D9E" w:rsidRDefault="00A14D9E" w:rsidP="000A71C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C2A4" w14:textId="77777777" w:rsidR="00A14D9E" w:rsidRDefault="00A14D9E" w:rsidP="000A71C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5035E" w14:textId="77777777" w:rsidR="00A14D9E" w:rsidRDefault="00A14D9E" w:rsidP="000A71C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EF54E" w14:textId="77777777" w:rsidR="00A14D9E" w:rsidRDefault="00A14D9E" w:rsidP="000A71C9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3155881B" w14:textId="77777777" w:rsidR="00A14D9E" w:rsidRDefault="00A14D9E" w:rsidP="000A71C9">
            <w:pPr>
              <w:pStyle w:val="TAL"/>
              <w:rPr>
                <w:lang w:eastAsia="zh-CN"/>
              </w:rPr>
            </w:pPr>
          </w:p>
          <w:p w14:paraId="39533453" w14:textId="77777777" w:rsidR="00A14D9E" w:rsidRPr="00F5571F" w:rsidRDefault="00A14D9E" w:rsidP="000A71C9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MBS_SERVICE_INFO_NOT_AUTHORIZED, if the provided MBS Service Information is not authorized to perform MBS policy authorization,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  <w:p w14:paraId="480B16B0" w14:textId="77777777" w:rsidR="00A14D9E" w:rsidRPr="00FF6605" w:rsidRDefault="00A14D9E" w:rsidP="000A71C9">
            <w:pPr>
              <w:pStyle w:val="B1"/>
            </w:pP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MBS_POLICY_CONTEXT_DENIED, if the request is rejected due to operator policies and/or local configuration, </w:t>
            </w:r>
            <w:proofErr w:type="gramStart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if the PCF rejected the creation or update of an MBS Policy Association with the same error (see 3GPP TS 29.537 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[23</w:t>
            </w:r>
            <w:r w:rsidRPr="00F5571F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</w:tr>
      <w:tr w:rsidR="00A14D9E" w:rsidRPr="00052626" w14:paraId="28B5FF5C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78B4E" w14:textId="77777777" w:rsidR="00A14D9E" w:rsidRPr="00052626" w:rsidRDefault="00A14D9E" w:rsidP="000A71C9">
            <w:pPr>
              <w:pStyle w:val="TAL"/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22A6" w14:textId="77777777" w:rsidR="00A14D9E" w:rsidRPr="00052626" w:rsidRDefault="00A14D9E" w:rsidP="000A71C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291F" w14:textId="77777777" w:rsidR="00A14D9E" w:rsidRPr="00052626" w:rsidRDefault="00A14D9E" w:rsidP="000A71C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7CE6" w14:textId="77777777" w:rsidR="00A14D9E" w:rsidRPr="00052626" w:rsidRDefault="00A14D9E" w:rsidP="000A71C9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88077" w14:textId="77777777" w:rsidR="00A14D9E" w:rsidRPr="00FF6605" w:rsidRDefault="00A14D9E" w:rsidP="000A71C9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t>MBS session update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439500EA" w14:textId="77777777" w:rsidR="00A14D9E" w:rsidRDefault="00A14D9E" w:rsidP="000A71C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MBS_SESSION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indicated MBS session is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  <w:p w14:paraId="4650E6E0" w14:textId="77777777" w:rsidR="00A14D9E" w:rsidRPr="00052626" w:rsidRDefault="00A14D9E" w:rsidP="000A71C9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MBS_SERVICE_AREA</w:t>
            </w:r>
            <w:r w:rsidRPr="00FF6605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if the </w:t>
            </w:r>
            <w:r>
              <w:rPr>
                <w:lang w:eastAsia="zh-CN"/>
              </w:rPr>
              <w:t>indicated MBS Area Session ID</w:t>
            </w:r>
            <w:r>
              <w:t xml:space="preserve"> is not found for a location dependent MBS session.</w:t>
            </w:r>
          </w:p>
        </w:tc>
      </w:tr>
      <w:tr w:rsidR="00A14D9E" w:rsidRPr="00052626" w14:paraId="5734C24D" w14:textId="77777777" w:rsidTr="000A71C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123A0C" w14:textId="77777777" w:rsidR="00A14D9E" w:rsidRPr="00052626" w:rsidRDefault="00A14D9E" w:rsidP="000A71C9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r>
              <w:t>PATCH</w:t>
            </w:r>
            <w:r w:rsidRPr="00052626">
              <w:t xml:space="preserve"> method listed in Table 5.2.7.1-1 of 3GPP TS 29.500 [4] also apply.</w:t>
            </w:r>
          </w:p>
          <w:p w14:paraId="7B49BF17" w14:textId="77777777" w:rsidR="00A14D9E" w:rsidRPr="00052626" w:rsidRDefault="00A14D9E" w:rsidP="000A71C9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1E0EE203" w14:textId="77777777" w:rsidR="00A14D9E" w:rsidRPr="00052626" w:rsidRDefault="00A14D9E" w:rsidP="00A14D9E"/>
    <w:p w14:paraId="3C013EFE" w14:textId="77777777" w:rsidR="00A14D9E" w:rsidRPr="00052626" w:rsidRDefault="00A14D9E" w:rsidP="00A14D9E">
      <w:pPr>
        <w:pStyle w:val="TH"/>
      </w:pPr>
      <w:r w:rsidRPr="00052626">
        <w:t xml:space="preserve">Table 6.2.3.3.3.1-4: Headers supported by the 307 Response Code on this </w:t>
      </w:r>
      <w:proofErr w:type="gramStart"/>
      <w:r w:rsidRPr="000526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4D9E" w:rsidRPr="00052626" w14:paraId="0B09632A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A6F11" w14:textId="77777777" w:rsidR="00A14D9E" w:rsidRPr="00052626" w:rsidRDefault="00A14D9E" w:rsidP="000A71C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39C04" w14:textId="77777777" w:rsidR="00A14D9E" w:rsidRPr="00052626" w:rsidRDefault="00A14D9E" w:rsidP="000A71C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5322D" w14:textId="77777777" w:rsidR="00A14D9E" w:rsidRPr="00052626" w:rsidRDefault="00A14D9E" w:rsidP="000A71C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2B155" w14:textId="77777777" w:rsidR="00A14D9E" w:rsidRPr="00052626" w:rsidRDefault="00A14D9E" w:rsidP="000A71C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19BA36" w14:textId="77777777" w:rsidR="00A14D9E" w:rsidRPr="00052626" w:rsidRDefault="00A14D9E" w:rsidP="000A71C9">
            <w:pPr>
              <w:pStyle w:val="TAH"/>
            </w:pPr>
            <w:r w:rsidRPr="00052626">
              <w:t>Description</w:t>
            </w:r>
          </w:p>
        </w:tc>
      </w:tr>
      <w:tr w:rsidR="00A14D9E" w:rsidRPr="00052626" w14:paraId="3DEEDD23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E08EB" w14:textId="77777777" w:rsidR="00A14D9E" w:rsidRPr="00052626" w:rsidRDefault="00A14D9E" w:rsidP="000A71C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8DDDD" w14:textId="77777777" w:rsidR="00A14D9E" w:rsidRPr="00052626" w:rsidRDefault="00A14D9E" w:rsidP="000A71C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42D7F" w14:textId="77777777" w:rsidR="00A14D9E" w:rsidRPr="00052626" w:rsidRDefault="00A14D9E" w:rsidP="000A71C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2332E" w14:textId="77777777" w:rsidR="00A14D9E" w:rsidRPr="00052626" w:rsidRDefault="00A14D9E" w:rsidP="000A71C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8267F1" w14:textId="77777777" w:rsidR="00A14D9E" w:rsidRPr="00052626" w:rsidRDefault="00A14D9E" w:rsidP="000A71C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8DA68B0" w14:textId="77777777" w:rsidR="00A14D9E" w:rsidRPr="00052626" w:rsidRDefault="00A14D9E" w:rsidP="000A71C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A14D9E" w:rsidRPr="00052626" w14:paraId="3DA24331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66035" w14:textId="77777777" w:rsidR="00A14D9E" w:rsidRPr="00052626" w:rsidRDefault="00A14D9E" w:rsidP="000A71C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9895" w14:textId="77777777" w:rsidR="00A14D9E" w:rsidRPr="00052626" w:rsidRDefault="00A14D9E" w:rsidP="000A71C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8956" w14:textId="77777777" w:rsidR="00A14D9E" w:rsidRPr="00052626" w:rsidRDefault="00A14D9E" w:rsidP="000A71C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6FCC" w14:textId="77777777" w:rsidR="00A14D9E" w:rsidRPr="00052626" w:rsidRDefault="00A14D9E" w:rsidP="000A71C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DDD0DC" w14:textId="77777777" w:rsidR="00A14D9E" w:rsidRPr="00052626" w:rsidRDefault="00A14D9E" w:rsidP="000A71C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4F87C48" w14:textId="77777777" w:rsidR="00A14D9E" w:rsidRPr="00052626" w:rsidRDefault="00A14D9E" w:rsidP="00A14D9E"/>
    <w:p w14:paraId="1BC48297" w14:textId="77777777" w:rsidR="00A14D9E" w:rsidRPr="00052626" w:rsidRDefault="00A14D9E" w:rsidP="00A14D9E">
      <w:pPr>
        <w:pStyle w:val="TH"/>
      </w:pPr>
      <w:r w:rsidRPr="00052626">
        <w:t xml:space="preserve">Table 6.2.3.3.3.1-5: Headers supported by the 308 Response Code on this </w:t>
      </w:r>
      <w:proofErr w:type="gramStart"/>
      <w:r w:rsidRPr="00052626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4D9E" w:rsidRPr="00052626" w14:paraId="79638A8B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A9AE" w14:textId="77777777" w:rsidR="00A14D9E" w:rsidRPr="00052626" w:rsidRDefault="00A14D9E" w:rsidP="000A71C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45559" w14:textId="77777777" w:rsidR="00A14D9E" w:rsidRPr="00052626" w:rsidRDefault="00A14D9E" w:rsidP="000A71C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B08B4" w14:textId="77777777" w:rsidR="00A14D9E" w:rsidRPr="00052626" w:rsidRDefault="00A14D9E" w:rsidP="000A71C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9C546" w14:textId="77777777" w:rsidR="00A14D9E" w:rsidRPr="00052626" w:rsidRDefault="00A14D9E" w:rsidP="000A71C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1C6C6" w14:textId="77777777" w:rsidR="00A14D9E" w:rsidRPr="00052626" w:rsidRDefault="00A14D9E" w:rsidP="000A71C9">
            <w:pPr>
              <w:pStyle w:val="TAH"/>
            </w:pPr>
            <w:r w:rsidRPr="00052626">
              <w:t>Description</w:t>
            </w:r>
          </w:p>
        </w:tc>
      </w:tr>
      <w:tr w:rsidR="00A14D9E" w:rsidRPr="00052626" w14:paraId="5C0BAA9E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C6F6FF" w14:textId="77777777" w:rsidR="00A14D9E" w:rsidRPr="00052626" w:rsidRDefault="00A14D9E" w:rsidP="000A71C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E8242" w14:textId="77777777" w:rsidR="00A14D9E" w:rsidRPr="00052626" w:rsidRDefault="00A14D9E" w:rsidP="000A71C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7EDEC" w14:textId="77777777" w:rsidR="00A14D9E" w:rsidRPr="00052626" w:rsidRDefault="00A14D9E" w:rsidP="000A71C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F6FAB" w14:textId="77777777" w:rsidR="00A14D9E" w:rsidRPr="00052626" w:rsidRDefault="00A14D9E" w:rsidP="000A71C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FBD367" w14:textId="77777777" w:rsidR="00A14D9E" w:rsidRPr="00052626" w:rsidRDefault="00A14D9E" w:rsidP="000A71C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0E9FFEA" w14:textId="77777777" w:rsidR="00A14D9E" w:rsidRPr="00052626" w:rsidRDefault="00A14D9E" w:rsidP="000A71C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A14D9E" w:rsidRPr="00052626" w14:paraId="1177B0A8" w14:textId="77777777" w:rsidTr="000A71C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D5DEB" w14:textId="77777777" w:rsidR="00A14D9E" w:rsidRPr="00052626" w:rsidRDefault="00A14D9E" w:rsidP="000A71C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D724" w14:textId="77777777" w:rsidR="00A14D9E" w:rsidRPr="00052626" w:rsidRDefault="00A14D9E" w:rsidP="000A71C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4098" w14:textId="77777777" w:rsidR="00A14D9E" w:rsidRPr="00052626" w:rsidRDefault="00A14D9E" w:rsidP="000A71C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C9C1" w14:textId="77777777" w:rsidR="00A14D9E" w:rsidRPr="00052626" w:rsidRDefault="00A14D9E" w:rsidP="000A71C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BCD658" w14:textId="77777777" w:rsidR="00A14D9E" w:rsidRPr="00052626" w:rsidRDefault="00A14D9E" w:rsidP="000A71C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5210201" w14:textId="77777777" w:rsidR="00A14D9E" w:rsidRDefault="00A14D9E" w:rsidP="009D7FEB"/>
    <w:p w14:paraId="5E3EB26E" w14:textId="77777777" w:rsidR="00C86BBC" w:rsidRDefault="00C86BBC" w:rsidP="009D7FEB"/>
    <w:p w14:paraId="63119F8D" w14:textId="77777777" w:rsidR="00C86BBC" w:rsidRPr="006B5418" w:rsidRDefault="00C86BBC" w:rsidP="00C86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527114" w14:textId="77777777" w:rsidR="00C86BBC" w:rsidRDefault="00C86BBC" w:rsidP="00C86BBC">
      <w:pPr>
        <w:pStyle w:val="Heading4"/>
      </w:pPr>
      <w:bookmarkStart w:id="86" w:name="_Toc81558630"/>
      <w:bookmarkStart w:id="87" w:name="_Toc85877106"/>
      <w:bookmarkStart w:id="88" w:name="_Toc88681558"/>
      <w:bookmarkStart w:id="89" w:name="_Toc89678245"/>
      <w:bookmarkStart w:id="90" w:name="_Toc98501338"/>
      <w:bookmarkStart w:id="91" w:name="_Toc106634622"/>
      <w:bookmarkStart w:id="92" w:name="_Toc114825401"/>
      <w:bookmarkStart w:id="93" w:name="_Toc138661630"/>
      <w:r>
        <w:t>6.2.6.1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BC902F4" w14:textId="77777777" w:rsidR="00C86BBC" w:rsidRDefault="00C86BBC" w:rsidP="00C86BBC">
      <w:r>
        <w:t>This clause specifies the application data model supported by the API.</w:t>
      </w:r>
    </w:p>
    <w:p w14:paraId="098319B2" w14:textId="77777777" w:rsidR="00C86BBC" w:rsidRDefault="00C86BBC" w:rsidP="00C86BBC">
      <w:r>
        <w:t xml:space="preserve">Table 6.2.6.1-1 specifies the data types defined for the </w:t>
      </w:r>
      <w:proofErr w:type="spellStart"/>
      <w:r>
        <w:t>Nmbsmf_MBSSession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57D66FB" w14:textId="77777777" w:rsidR="00C86BBC" w:rsidRDefault="00C86BBC" w:rsidP="00C86BBC">
      <w:pPr>
        <w:pStyle w:val="TH"/>
      </w:pPr>
      <w:r>
        <w:lastRenderedPageBreak/>
        <w:t xml:space="preserve">Table 6.2.6.1-1: </w:t>
      </w:r>
      <w:proofErr w:type="spellStart"/>
      <w:r>
        <w:t>Nmbsmf_MBSSession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08"/>
        <w:gridCol w:w="1292"/>
        <w:gridCol w:w="3717"/>
        <w:gridCol w:w="1207"/>
      </w:tblGrid>
      <w:tr w:rsidR="00C86BBC" w14:paraId="638351E2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47032" w14:textId="77777777" w:rsidR="00C86BBC" w:rsidRDefault="00C86BBC">
            <w:pPr>
              <w:pStyle w:val="TAH"/>
            </w:pPr>
            <w:r>
              <w:t>Data type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0ECCD" w14:textId="77777777" w:rsidR="00C86BBC" w:rsidRDefault="00C86BBC">
            <w:pPr>
              <w:pStyle w:val="TAH"/>
            </w:pPr>
            <w:r>
              <w:t>Clause defined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96EFB" w14:textId="77777777" w:rsidR="00C86BBC" w:rsidRDefault="00C86BBC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36C6C" w14:textId="77777777" w:rsidR="00C86BBC" w:rsidRDefault="00C86BBC">
            <w:pPr>
              <w:pStyle w:val="TAH"/>
            </w:pPr>
            <w:r>
              <w:t>Applicability</w:t>
            </w:r>
          </w:p>
        </w:tc>
      </w:tr>
      <w:tr w:rsidR="00C86BBC" w14:paraId="06D86C78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4576" w14:textId="77777777" w:rsidR="00C86BBC" w:rsidRDefault="00C86BBC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8B18" w14:textId="77777777" w:rsidR="00C86BBC" w:rsidRDefault="00C86BBC">
            <w:pPr>
              <w:pStyle w:val="TAL"/>
            </w:pPr>
            <w:r>
              <w:t>6.2.6.2.2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FFA5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463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0AB4DCD6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FB68" w14:textId="77777777" w:rsidR="00C86BBC" w:rsidRDefault="00C86BBC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8705" w14:textId="77777777" w:rsidR="00C86BBC" w:rsidRDefault="00C86BBC">
            <w:pPr>
              <w:pStyle w:val="TAL"/>
            </w:pPr>
            <w:r>
              <w:t>6.2.6.2.3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942B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F2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6667C379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C659" w14:textId="77777777" w:rsidR="00C86BBC" w:rsidRDefault="00C86BBC">
            <w:pPr>
              <w:pStyle w:val="TAL"/>
            </w:pPr>
            <w:proofErr w:type="spellStart"/>
            <w:r>
              <w:t>MbsSessionExtension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E8C" w14:textId="77777777" w:rsidR="00C86BBC" w:rsidRDefault="00C86BBC">
            <w:pPr>
              <w:pStyle w:val="TAL"/>
            </w:pPr>
            <w:r>
              <w:t>6.2.6.2.4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AF02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CAE0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49D5B2A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D977" w14:textId="77777777" w:rsidR="00C86BBC" w:rsidRDefault="00C86BBC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8246" w14:textId="77777777" w:rsidR="00C86BBC" w:rsidRDefault="00C86BBC">
            <w:pPr>
              <w:pStyle w:val="TAL"/>
            </w:pPr>
            <w:r>
              <w:t>6.2.6.2.5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7B50" w14:textId="77777777" w:rsidR="00C86BBC" w:rsidRDefault="00C86BBC">
            <w:pPr>
              <w:pStyle w:val="TAL"/>
            </w:pPr>
            <w:r>
              <w:t xml:space="preserve">Data within the </w:t>
            </w:r>
            <w:proofErr w:type="spellStart"/>
            <w:r>
              <w:t>ContexUpdate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BA2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D432564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0E68" w14:textId="77777777" w:rsidR="00C86BBC" w:rsidRDefault="00C86BBC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95CF" w14:textId="77777777" w:rsidR="00C86BBC" w:rsidRDefault="00C86BBC">
            <w:pPr>
              <w:pStyle w:val="TAL"/>
            </w:pPr>
            <w:r>
              <w:t>6.2.6.2.6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DA94" w14:textId="77777777" w:rsidR="00C86BBC" w:rsidRDefault="00C86BBC">
            <w:pPr>
              <w:pStyle w:val="TAL"/>
            </w:pPr>
            <w:r>
              <w:t xml:space="preserve">Data within the </w:t>
            </w:r>
            <w:proofErr w:type="spellStart"/>
            <w:r>
              <w:t>ContextUpdate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1F8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EB40791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6669" w14:textId="77777777" w:rsidR="00C86BBC" w:rsidRDefault="00C86BBC">
            <w:pPr>
              <w:pStyle w:val="TAL"/>
            </w:pPr>
            <w:proofErr w:type="spellStart"/>
            <w:r>
              <w:t>StatusSubscribeReqData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B85E" w14:textId="77777777" w:rsidR="00C86BBC" w:rsidRDefault="00C86BBC">
            <w:pPr>
              <w:pStyle w:val="TAL"/>
            </w:pPr>
            <w:r>
              <w:t>6.2.6.2.7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A91E" w14:textId="77777777" w:rsidR="00C86BBC" w:rsidRDefault="00C86BBC">
            <w:pPr>
              <w:pStyle w:val="TAL"/>
            </w:pPr>
            <w:r>
              <w:t>Data within the Create Subscription Request for the collection of MBS Session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BBD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45B981E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304D" w14:textId="77777777" w:rsidR="00C86BBC" w:rsidRDefault="00C86BBC">
            <w:pPr>
              <w:pStyle w:val="TAL"/>
            </w:pPr>
            <w:proofErr w:type="spellStart"/>
            <w:r>
              <w:t>StatusSubscribeRspData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BFA9" w14:textId="77777777" w:rsidR="00C86BBC" w:rsidRDefault="00C86BBC">
            <w:pPr>
              <w:pStyle w:val="TAL"/>
            </w:pPr>
            <w:r>
              <w:t>6.2.6.2.8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706" w14:textId="77777777" w:rsidR="00C86BBC" w:rsidRDefault="00C86BBC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2698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:rsidRPr="007739C2" w14:paraId="684AD9FD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9D53" w14:textId="77777777" w:rsidR="00C86BBC" w:rsidRDefault="00C86BBC">
            <w:pPr>
              <w:pStyle w:val="TAL"/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5E9B" w14:textId="77777777" w:rsidR="00C86BBC" w:rsidRDefault="00C86BBC">
            <w:pPr>
              <w:pStyle w:val="TAL"/>
            </w:pPr>
            <w:r>
              <w:t>6.2.6.2.9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37E7" w14:textId="77777777" w:rsidR="00C86BBC" w:rsidRDefault="00C86BBC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N2 MBS Session Management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95B" w14:textId="77777777" w:rsidR="00C86BBC" w:rsidRDefault="00C86BBC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C86BBC" w14:paraId="783D68D4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A843" w14:textId="77777777" w:rsidR="00C86BBC" w:rsidRDefault="00C86BBC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D4A8" w14:textId="77777777" w:rsidR="00C86BBC" w:rsidRDefault="00C86BBC">
            <w:pPr>
              <w:pStyle w:val="TAL"/>
            </w:pPr>
            <w:r>
              <w:t>6.2.6.2.10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DAFF" w14:textId="77777777" w:rsidR="00C86BBC" w:rsidRDefault="00C86BBC">
            <w:pPr>
              <w:pStyle w:val="TAL"/>
            </w:pPr>
            <w:r>
              <w:t xml:space="preserve">Data within </w:t>
            </w:r>
            <w:proofErr w:type="spellStart"/>
            <w:r>
              <w:t>ContextStatusNotify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1152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38B817F6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86C6" w14:textId="77777777" w:rsidR="00C86BBC" w:rsidRDefault="00C86BBC">
            <w:pPr>
              <w:pStyle w:val="TAL"/>
            </w:pPr>
            <w:proofErr w:type="spellStart"/>
            <w:r>
              <w:t>StatusNotifyReqData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3A36" w14:textId="77777777" w:rsidR="00C86BBC" w:rsidRDefault="00C86BBC">
            <w:pPr>
              <w:pStyle w:val="TAL"/>
            </w:pPr>
            <w:r>
              <w:t>6.2.6.2.11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131D" w14:textId="77777777" w:rsidR="00C86BBC" w:rsidRDefault="00C86BBC">
            <w:pPr>
              <w:pStyle w:val="TAL"/>
            </w:pPr>
            <w:r>
              <w:t xml:space="preserve">Data within </w:t>
            </w:r>
            <w:proofErr w:type="spellStart"/>
            <w:r>
              <w:t>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3626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35000D7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0F23" w14:textId="77777777" w:rsidR="00C86BBC" w:rsidRDefault="00C86BBC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723A" w14:textId="77777777" w:rsidR="00C86BBC" w:rsidRDefault="00C86BBC">
            <w:pPr>
              <w:pStyle w:val="TAL"/>
            </w:pPr>
            <w:r>
              <w:t>6.2.6.2.12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03F8" w14:textId="77777777" w:rsidR="00C86BBC" w:rsidRDefault="00C86BBC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Request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2652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7955F136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04E7" w14:textId="77777777" w:rsidR="00C86BBC" w:rsidRDefault="00C86BBC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1916" w14:textId="77777777" w:rsidR="00C86BBC" w:rsidRDefault="00C86BBC">
            <w:pPr>
              <w:pStyle w:val="TAL"/>
            </w:pPr>
            <w:r>
              <w:t>6.2.6.2.13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54E7" w14:textId="77777777" w:rsidR="00C86BBC" w:rsidRDefault="00C86BBC">
            <w:pPr>
              <w:pStyle w:val="TAL"/>
            </w:pPr>
            <w:r>
              <w:t>Context Status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20B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818E465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9023" w14:textId="77777777" w:rsidR="00C86BBC" w:rsidRDefault="00C86BBC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81BC" w14:textId="77777777" w:rsidR="00C86BBC" w:rsidRDefault="00C86BBC">
            <w:pPr>
              <w:pStyle w:val="TAL"/>
            </w:pPr>
            <w:r>
              <w:t>6.2.6.2.14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B5E1" w14:textId="77777777" w:rsidR="00C86BBC" w:rsidRDefault="00C86BBC">
            <w:pPr>
              <w:pStyle w:val="TAL"/>
            </w:pPr>
            <w:r>
              <w:t>Context Status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57F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442D7618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8E3" w14:textId="77777777" w:rsidR="00C86BBC" w:rsidRDefault="00C86BBC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9045" w14:textId="77777777" w:rsidR="00C86BBC" w:rsidRDefault="00C86BBC">
            <w:pPr>
              <w:pStyle w:val="TAL"/>
            </w:pPr>
            <w:r>
              <w:t>6.2.6.2.15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7ED0" w14:textId="77777777" w:rsidR="00C86BBC" w:rsidRDefault="00C86BBC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9993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62410C70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48D8" w14:textId="77777777" w:rsidR="00C86BBC" w:rsidRDefault="00C86BBC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3CF2" w14:textId="77777777" w:rsidR="00C86BBC" w:rsidRDefault="00C86BBC">
            <w:pPr>
              <w:pStyle w:val="TAL"/>
            </w:pPr>
            <w:r>
              <w:t>6.2.6.2.16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56A" w14:textId="77777777" w:rsidR="00C86BBC" w:rsidRDefault="00C86BBC">
            <w:pPr>
              <w:pStyle w:val="TAL"/>
            </w:pPr>
            <w:r>
              <w:t>MBS Context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4183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8B3D392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1A52" w14:textId="77777777" w:rsidR="00C86BBC" w:rsidRDefault="00C86BBC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C2BB" w14:textId="77777777" w:rsidR="00C86BBC" w:rsidRDefault="00C86BBC">
            <w:pPr>
              <w:pStyle w:val="TAL"/>
            </w:pPr>
            <w:r>
              <w:t>6.2.6.2.17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8561" w14:textId="77777777" w:rsidR="00C86BBC" w:rsidRDefault="00C86BBC">
            <w:pPr>
              <w:pStyle w:val="TAL"/>
            </w:pPr>
            <w:r>
              <w:t>Context Status Event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768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CE665EB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6C5F" w14:textId="77777777" w:rsidR="00C86BBC" w:rsidRDefault="00C86BBC">
            <w:pPr>
              <w:pStyle w:val="TAL"/>
            </w:pPr>
            <w:proofErr w:type="spellStart"/>
            <w:r>
              <w:t>MulticastTransportAddressChangeInfo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44D" w14:textId="77777777" w:rsidR="00C86BBC" w:rsidRDefault="00C86BBC">
            <w:pPr>
              <w:pStyle w:val="TAL"/>
            </w:pPr>
            <w:r>
              <w:t>6.2.6.2.18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6C3B" w14:textId="77777777" w:rsidR="00C86BBC" w:rsidRDefault="00C86BBC">
            <w:pPr>
              <w:pStyle w:val="TAL"/>
            </w:pPr>
            <w:r>
              <w:t>Multicast Transport Address Change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976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48C74A40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CF1A" w14:textId="77777777" w:rsidR="00C86BBC" w:rsidRDefault="00C86BBC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CD0D" w14:textId="77777777" w:rsidR="00C86BBC" w:rsidRDefault="00C86BBC">
            <w:pPr>
              <w:pStyle w:val="TAL"/>
            </w:pPr>
            <w:r>
              <w:t>6.2.6.2.19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0C78" w14:textId="77777777" w:rsidR="00C86BBC" w:rsidRDefault="00C86BBC">
            <w:pPr>
              <w:pStyle w:val="TAL"/>
            </w:pPr>
            <w:r>
              <w:rPr>
                <w:rFonts w:cs="Arial"/>
                <w:szCs w:val="18"/>
              </w:rPr>
              <w:t>QoS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1989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06AC9AD1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5CE8" w14:textId="77777777" w:rsidR="00C86BBC" w:rsidRDefault="00C86BBC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A16" w14:textId="77777777" w:rsidR="00C86BBC" w:rsidRDefault="00C86BBC">
            <w:pPr>
              <w:pStyle w:val="TAL"/>
            </w:pPr>
            <w:r>
              <w:t>6.2.6.2.20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49D" w14:textId="77777777" w:rsidR="00C86BBC" w:rsidRDefault="00C86BBC">
            <w:pPr>
              <w:pStyle w:val="TAL"/>
            </w:pPr>
            <w:r>
              <w:rPr>
                <w:rFonts w:cs="Arial"/>
                <w:szCs w:val="18"/>
              </w:rPr>
              <w:t>Individual MBS QoS flow requested to be created or modified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D9D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5EB312F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20B" w14:textId="77777777" w:rsidR="00C86BBC" w:rsidRDefault="00C86BBC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29BA" w14:textId="77777777" w:rsidR="00C86BBC" w:rsidRDefault="00C86BBC">
            <w:pPr>
              <w:pStyle w:val="TAL"/>
            </w:pPr>
            <w:r>
              <w:t>6.2.6.2.21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9438" w14:textId="77777777" w:rsidR="00C86BBC" w:rsidRDefault="00C86BBC">
            <w:pPr>
              <w:pStyle w:val="TAL"/>
            </w:pPr>
            <w:r>
              <w:rPr>
                <w:rFonts w:cs="Arial"/>
                <w:szCs w:val="18"/>
              </w:rPr>
              <w:t>MBS QoS flow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569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3463B57A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C013" w14:textId="77777777" w:rsidR="00C86BBC" w:rsidRDefault="00C86BBC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773E" w14:textId="77777777" w:rsidR="00C86BBC" w:rsidRDefault="00C86BBC">
            <w:pPr>
              <w:pStyle w:val="TAL"/>
            </w:pPr>
            <w:r>
              <w:t>6.2.6.2.22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2CEF" w14:textId="77777777" w:rsidR="00C86BBC" w:rsidRDefault="00C86BBC">
            <w:pPr>
              <w:pStyle w:val="TAL"/>
            </w:pPr>
            <w:r>
              <w:rPr>
                <w:rFonts w:cs="Arial"/>
                <w:szCs w:val="18"/>
              </w:rPr>
              <w:t>GBR MBS QoS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B7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8546016" w14:textId="77777777" w:rsidTr="000A71C9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606B" w14:textId="77777777" w:rsidR="00C86BBC" w:rsidRDefault="00C86BBC" w:rsidP="000A71C9">
            <w:pPr>
              <w:pStyle w:val="TAL"/>
            </w:pPr>
            <w:proofErr w:type="spellStart"/>
            <w:r>
              <w:t>ProblemDetailsExtension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D11A" w14:textId="77777777" w:rsidR="00C86BBC" w:rsidRDefault="00C86BBC" w:rsidP="000A71C9">
            <w:pPr>
              <w:pStyle w:val="TAL"/>
            </w:pPr>
            <w:r>
              <w:t>6.2.6.2.23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F5" w14:textId="77777777" w:rsidR="00C86BBC" w:rsidRDefault="00C86BBC" w:rsidP="000A71C9">
            <w:pPr>
              <w:pStyle w:val="TAL"/>
              <w:rPr>
                <w:rFonts w:cs="Arial"/>
                <w:szCs w:val="18"/>
              </w:rPr>
            </w:pPr>
            <w:r>
              <w:t>E</w:t>
            </w:r>
            <w:r>
              <w:rPr>
                <w:rFonts w:cs="Arial"/>
                <w:szCs w:val="18"/>
              </w:rPr>
              <w:t xml:space="preserve">xtensions to the </w:t>
            </w:r>
            <w:proofErr w:type="spellStart"/>
            <w:r>
              <w:t>ProblemDetails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common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6C7" w14:textId="77777777" w:rsidR="00C86BBC" w:rsidRDefault="00C86BBC" w:rsidP="000A71C9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411AED91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E7F4" w14:textId="5B8E002D" w:rsidR="00C86BBC" w:rsidRDefault="00C86BBC" w:rsidP="00C86BBC">
            <w:pPr>
              <w:pStyle w:val="TAL"/>
            </w:pPr>
            <w:proofErr w:type="spellStart"/>
            <w:ins w:id="94" w:author="Bruno Landais" w:date="2023-10-30T10:05:00Z">
              <w:r>
                <w:t>MbsPatchResult</w:t>
              </w:r>
            </w:ins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54A" w14:textId="68E8F4D1" w:rsidR="00C86BBC" w:rsidRDefault="00C86BBC" w:rsidP="00C86BBC">
            <w:pPr>
              <w:pStyle w:val="TAL"/>
            </w:pPr>
            <w:ins w:id="95" w:author="Bruno Landais" w:date="2023-10-30T10:05:00Z">
              <w:r>
                <w:t>6.2.6.2.</w:t>
              </w:r>
              <w:r w:rsidRPr="00C86BBC">
                <w:rPr>
                  <w:highlight w:val="yellow"/>
                </w:rPr>
                <w:t>x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638" w14:textId="3DC5A966" w:rsidR="00C86BBC" w:rsidRDefault="00C86BBC" w:rsidP="00C86BBC">
            <w:pPr>
              <w:pStyle w:val="TAL"/>
              <w:rPr>
                <w:rFonts w:cs="Arial"/>
                <w:szCs w:val="18"/>
              </w:rPr>
            </w:pPr>
            <w:ins w:id="96" w:author="Bruno Landais" w:date="2023-10-30T10:06:00Z">
              <w:r>
                <w:rPr>
                  <w:lang w:val="en-US"/>
                </w:rPr>
                <w:t>Patch Result for a partially successful Update request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801F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46E9CFB6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B861" w14:textId="77777777" w:rsidR="00C86BBC" w:rsidRDefault="00C86BBC" w:rsidP="00C86BBC">
            <w:pPr>
              <w:pStyle w:val="TAL"/>
            </w:pPr>
            <w:proofErr w:type="spellStart"/>
            <w:r>
              <w:t>ContextUpdateAction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FDF" w14:textId="77777777" w:rsidR="00C86BBC" w:rsidRDefault="00C86BBC" w:rsidP="00C86BBC">
            <w:pPr>
              <w:pStyle w:val="TAL"/>
            </w:pPr>
            <w:r>
              <w:t>6.2.6.3.3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37AA" w14:textId="77777777" w:rsidR="00C86BBC" w:rsidRDefault="00C86BBC" w:rsidP="00C86BBC">
            <w:pPr>
              <w:pStyle w:val="TAL"/>
            </w:pPr>
            <w:r>
              <w:t>The requested action for the MBS session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CBA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6CC76E1C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4193" w14:textId="77777777" w:rsidR="00C86BBC" w:rsidRDefault="00C86BBC" w:rsidP="00C86BBC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70AE" w14:textId="77777777" w:rsidR="00C86BBC" w:rsidRDefault="00C86BBC" w:rsidP="00C86BBC">
            <w:pPr>
              <w:pStyle w:val="TAL"/>
            </w:pPr>
            <w:r>
              <w:t>6.2.6.3.4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999B" w14:textId="77777777" w:rsidR="00C86BBC" w:rsidRDefault="00C86BBC" w:rsidP="00C86BBC">
            <w:pPr>
              <w:pStyle w:val="TAL"/>
            </w:pPr>
            <w:r>
              <w:t>Context Status Event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9357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CC0A07E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0B87" w14:textId="77777777" w:rsidR="00C86BBC" w:rsidRDefault="00C86BBC" w:rsidP="00C86BBC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E7D" w14:textId="77777777" w:rsidR="00C86BBC" w:rsidRDefault="00C86BBC" w:rsidP="00C86BBC">
            <w:pPr>
              <w:pStyle w:val="TAL"/>
            </w:pPr>
            <w:r>
              <w:t>6.2.6.3.5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A015" w14:textId="77777777" w:rsidR="00C86BBC" w:rsidRDefault="00C86BBC" w:rsidP="00C86BBC">
            <w:pPr>
              <w:pStyle w:val="TAL"/>
            </w:pPr>
            <w:r>
              <w:t>Reporting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B32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34549719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C583" w14:textId="77777777" w:rsidR="00C86BBC" w:rsidRDefault="00C86BBC" w:rsidP="00C86BBC">
            <w:pPr>
              <w:pStyle w:val="TAL"/>
            </w:pPr>
            <w:bookmarkStart w:id="97" w:name="_Hlk120265837"/>
            <w:proofErr w:type="spellStart"/>
            <w:r>
              <w:t>NgapIeType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EDDB" w14:textId="77777777" w:rsidR="00C86BBC" w:rsidRDefault="00C86BBC" w:rsidP="00C86BBC">
            <w:pPr>
              <w:pStyle w:val="TAL"/>
            </w:pPr>
            <w:r>
              <w:t>6.2.6.3.6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DE65" w14:textId="77777777" w:rsidR="00C86BBC" w:rsidRDefault="00C86BBC" w:rsidP="00C86BBC">
            <w:pPr>
              <w:pStyle w:val="TAL"/>
            </w:pPr>
            <w:r>
              <w:rPr>
                <w:rFonts w:cs="Arial"/>
                <w:szCs w:val="18"/>
              </w:rPr>
              <w:t>NGAP Information Element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1D9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7806B00" w14:textId="77777777" w:rsidTr="00C86BBC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57D3" w14:textId="77777777" w:rsidR="00C86BBC" w:rsidRDefault="00C86BBC" w:rsidP="00C86BBC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06E8" w14:textId="77777777" w:rsidR="00C86BBC" w:rsidRDefault="00C86BBC" w:rsidP="00C86BBC">
            <w:pPr>
              <w:pStyle w:val="TAL"/>
            </w:pPr>
            <w:r>
              <w:t>6.2.6.4.1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B02D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MbsSession</w:t>
            </w:r>
            <w:proofErr w:type="spellEnd"/>
            <w:r>
              <w:rPr>
                <w:rFonts w:cs="Arial"/>
                <w:szCs w:val="18"/>
              </w:rPr>
              <w:t xml:space="preserve"> common data type extended with MB-SMF API specific extensions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32C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1BAC94D" w14:textId="77777777" w:rsidTr="000A71C9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E3BC" w14:textId="77777777" w:rsidR="00C86BBC" w:rsidRDefault="00C86BBC" w:rsidP="00C86BBC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72CB" w14:textId="77777777" w:rsidR="00C86BBC" w:rsidRDefault="00C86BBC" w:rsidP="00C86BBC">
            <w:pPr>
              <w:pStyle w:val="TAL"/>
            </w:pPr>
            <w:r>
              <w:t>6.2.6.4.2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CB3C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common data type with extensions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8F71" w14:textId="77777777" w:rsidR="00C86BBC" w:rsidRDefault="00C86BBC" w:rsidP="00C86BB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97"/>
    </w:tbl>
    <w:p w14:paraId="57817954" w14:textId="77777777" w:rsidR="00C86BBC" w:rsidRDefault="00C86BBC" w:rsidP="00C86BBC">
      <w:pPr>
        <w:rPr>
          <w:lang w:eastAsia="en-GB"/>
        </w:rPr>
      </w:pPr>
    </w:p>
    <w:p w14:paraId="1D187AA3" w14:textId="77777777" w:rsidR="00C86BBC" w:rsidRDefault="00C86BBC" w:rsidP="00C86BBC">
      <w:r>
        <w:t xml:space="preserve">Table 6.2.6.1-2 specifies data types re-used by the </w:t>
      </w:r>
      <w:proofErr w:type="spellStart"/>
      <w:r>
        <w:t>Nmbsmf_MBSSession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Nmbsmf_MBSSession</w:t>
      </w:r>
      <w:proofErr w:type="spellEnd"/>
      <w:r>
        <w:t xml:space="preserve"> service based interface.</w:t>
      </w:r>
    </w:p>
    <w:p w14:paraId="4F258100" w14:textId="77777777" w:rsidR="00C86BBC" w:rsidRDefault="00C86BBC" w:rsidP="00C86BBC">
      <w:pPr>
        <w:pStyle w:val="TH"/>
      </w:pPr>
      <w:r>
        <w:lastRenderedPageBreak/>
        <w:t xml:space="preserve">Table 6.2.6.1-2: </w:t>
      </w:r>
      <w:proofErr w:type="spellStart"/>
      <w:r>
        <w:t>Nmbsmf_MBSSession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967"/>
        <w:gridCol w:w="1211"/>
      </w:tblGrid>
      <w:tr w:rsidR="00C86BBC" w14:paraId="0CDDE9F2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2C945" w14:textId="77777777" w:rsidR="00C86BBC" w:rsidRDefault="00C86BB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047F6" w14:textId="77777777" w:rsidR="00C86BBC" w:rsidRDefault="00C86BBC">
            <w:pPr>
              <w:pStyle w:val="TAH"/>
            </w:pPr>
            <w:r>
              <w:t>Reference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597C8" w14:textId="77777777" w:rsidR="00C86BBC" w:rsidRDefault="00C86BBC">
            <w:pPr>
              <w:pStyle w:val="TAH"/>
            </w:pPr>
            <w:r>
              <w:t>Comments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CD7C2" w14:textId="77777777" w:rsidR="00C86BBC" w:rsidRDefault="00C86BBC">
            <w:pPr>
              <w:pStyle w:val="TAH"/>
            </w:pPr>
            <w:r>
              <w:t>Applicability</w:t>
            </w:r>
          </w:p>
        </w:tc>
      </w:tr>
      <w:tr w:rsidR="00C86BBC" w14:paraId="01BFC3AC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B2CB" w14:textId="77777777" w:rsidR="00C86BBC" w:rsidRDefault="00C86BBC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F356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D8B2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162D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68D08ED2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52C2" w14:textId="77777777" w:rsidR="00C86BBC" w:rsidRDefault="00C86BBC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BBF1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C06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FD91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A8B7799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04C1" w14:textId="77777777" w:rsidR="00C86BBC" w:rsidRDefault="00C86BBC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1A42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2E04" w14:textId="77777777" w:rsidR="00C86BBC" w:rsidRDefault="00C86BBC">
            <w:pPr>
              <w:pStyle w:val="TAL"/>
            </w:pPr>
            <w:r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39B3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03062224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EDD1" w14:textId="77777777" w:rsidR="00C86BBC" w:rsidRDefault="00C86BBC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3E78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6FBD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019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58B2828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77A7" w14:textId="77777777" w:rsidR="00C86BBC" w:rsidRDefault="00C86BBC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A77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8BEF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E75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25CF279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E81" w14:textId="77777777" w:rsidR="00C86BBC" w:rsidRDefault="00C86BBC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A8A4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63E3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9CF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E15C42E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CF3F" w14:textId="77777777" w:rsidR="00C86BBC" w:rsidRDefault="00C86BBC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5BB6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14F5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32-bit integer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B8D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3E2BECED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D82E" w14:textId="77777777" w:rsidR="00C86BBC" w:rsidRDefault="00C86BB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0A6B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7D11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8FB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4075542E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0E79" w14:textId="77777777" w:rsidR="00C86BBC" w:rsidRDefault="00C86BBC">
            <w:pPr>
              <w:pStyle w:val="TAL"/>
            </w:pPr>
            <w: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11A5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D10A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Base64-encoded characters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4E44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7C7D4A1F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3B81" w14:textId="77777777" w:rsidR="00C86BBC" w:rsidRDefault="00C86BB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B90D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04DC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D4C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121E0BB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8C55" w14:textId="77777777" w:rsidR="00C86BBC" w:rsidRDefault="00C86BBC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8980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A74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Global RAN Node Identity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15FA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66D7B99B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0F4B" w14:textId="77777777" w:rsidR="00C86BBC" w:rsidRDefault="00C86BB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9447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2E13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74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883148C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4ED7" w14:textId="77777777" w:rsidR="00C86BBC" w:rsidRDefault="00C86BBC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7EA5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798D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E87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15069F3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127B" w14:textId="77777777" w:rsidR="00C86BBC" w:rsidRDefault="00C86BB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C76E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C37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E6B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4883E0EE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6945" w14:textId="77777777" w:rsidR="00C86BBC" w:rsidRDefault="00C86BBC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354F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0F36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Session Activity Status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599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34C61147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D398" w14:textId="77777777" w:rsidR="00C86BBC" w:rsidRDefault="00C86BBC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2C7D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68B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BE3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00AB6843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9428" w14:textId="77777777" w:rsidR="00C86BBC" w:rsidRDefault="00C86BBC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8152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08D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23EF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E89604C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7D0C" w14:textId="77777777" w:rsidR="00C86BBC" w:rsidRDefault="00C86BBC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23BA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913A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53F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4AC697F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185A" w14:textId="77777777" w:rsidR="00C86BBC" w:rsidRDefault="00C86BBC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1F3F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729A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90F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18B7AD81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E6D6" w14:textId="77777777" w:rsidR="00C86BBC" w:rsidRDefault="00C86BB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4DFA" w14:textId="77777777" w:rsidR="00C86BBC" w:rsidRDefault="00C86BBC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2611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77F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92684CC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E396" w14:textId="77777777" w:rsidR="00C86BBC" w:rsidRDefault="00C86BBC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D466" w14:textId="77777777" w:rsidR="00C86BBC" w:rsidRDefault="00C86BBC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1DE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061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CA2D1F0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4DD1" w14:textId="77777777" w:rsidR="00C86BBC" w:rsidRDefault="00C86BBC">
            <w:pPr>
              <w:pStyle w:val="TAL"/>
            </w:pPr>
            <w:r>
              <w:t>Dynamic5Qi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1E40" w14:textId="77777777" w:rsidR="00C86BBC" w:rsidRDefault="00C86BBC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3020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247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87F1AFB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BD5A" w14:textId="77777777" w:rsidR="00C86BBC" w:rsidRDefault="00C86BBC">
            <w:pPr>
              <w:pStyle w:val="TAL"/>
            </w:pPr>
            <w:r>
              <w:t>NonDynamic5Qi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0562" w14:textId="77777777" w:rsidR="00C86BBC" w:rsidRDefault="00C86BBC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326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7C8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6C1DC2BC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FB88" w14:textId="77777777" w:rsidR="00C86BBC" w:rsidRDefault="00C86BBC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5CE9" w14:textId="77777777" w:rsidR="00C86BBC" w:rsidRDefault="00C86BBC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1B94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DACC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2F9FF4F9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A599" w14:textId="77777777" w:rsidR="00C86BBC" w:rsidRDefault="00C86BB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CFCD" w14:textId="77777777" w:rsidR="00C86BBC" w:rsidRDefault="00C86BBC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08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 rate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238E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E91D123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CE00" w14:textId="77777777" w:rsidR="00C86BBC" w:rsidRDefault="00C86BB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8BCC" w14:textId="77777777" w:rsidR="00C86BBC" w:rsidRDefault="00C86BBC">
            <w:pPr>
              <w:pStyle w:val="TAL"/>
            </w:pPr>
            <w:r>
              <w:t>3GPP TS 29.571 [13]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FAFD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625A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5DDD9DFB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1FA2" w14:textId="77777777" w:rsidR="00C86BBC" w:rsidRDefault="00C86BBC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3D40" w14:textId="77777777" w:rsidR="00C86BBC" w:rsidRDefault="00C86BBC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B150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Security Context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E02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  <w:tr w:rsidR="00C86BBC" w14:paraId="089F1356" w14:textId="77777777" w:rsidTr="00C86BBC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9EAC" w14:textId="77777777" w:rsidR="00C86BBC" w:rsidRDefault="00C86BBC">
            <w:pPr>
              <w:pStyle w:val="TAL"/>
            </w:pPr>
            <w:proofErr w:type="spellStart"/>
            <w:r>
              <w:t>AcceptableMbsServInfo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E2F4" w14:textId="77777777" w:rsidR="00C86BBC" w:rsidRDefault="00C86BBC">
            <w:pPr>
              <w:pStyle w:val="TAL"/>
            </w:pPr>
            <w:r>
              <w:t>3GPP TS 29.537 [23]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ACDD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Information that can be accepted by the PCF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8ECC" w14:textId="77777777" w:rsidR="00C86BBC" w:rsidRDefault="00C86B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E74A9F" w14:textId="77777777" w:rsidR="00C86BBC" w:rsidRDefault="00C86BBC" w:rsidP="009D7FEB">
      <w:pPr>
        <w:rPr>
          <w:lang w:val="en-US"/>
        </w:rPr>
      </w:pPr>
    </w:p>
    <w:p w14:paraId="6C23E9A7" w14:textId="77777777" w:rsidR="00C86BBC" w:rsidRDefault="00C86BBC" w:rsidP="009D7FEB">
      <w:pPr>
        <w:rPr>
          <w:lang w:val="en-US"/>
        </w:rPr>
      </w:pPr>
    </w:p>
    <w:p w14:paraId="295FD7D8" w14:textId="77777777" w:rsidR="00C86BBC" w:rsidRPr="006B5418" w:rsidRDefault="00C86BBC" w:rsidP="00C86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AD14EA" w14:textId="5FB12A22" w:rsidR="00C86BBC" w:rsidRDefault="00C86BBC" w:rsidP="00C86BBC">
      <w:pPr>
        <w:pStyle w:val="Heading5"/>
        <w:rPr>
          <w:ins w:id="98" w:author="Bruno Landais" w:date="2023-10-30T10:00:00Z"/>
        </w:rPr>
      </w:pPr>
      <w:bookmarkStart w:id="99" w:name="_Toc138661654"/>
      <w:ins w:id="100" w:author="Bruno Landais" w:date="2023-10-30T10:00:00Z">
        <w:r>
          <w:t>6.2.6.2.</w:t>
        </w:r>
        <w:r w:rsidRPr="00C86BBC">
          <w:rPr>
            <w:highlight w:val="yellow"/>
          </w:rPr>
          <w:t>x</w:t>
        </w:r>
        <w:r>
          <w:tab/>
          <w:t xml:space="preserve">Type: </w:t>
        </w:r>
        <w:bookmarkEnd w:id="99"/>
        <w:proofErr w:type="spellStart"/>
        <w:r>
          <w:t>MbsPatchResult</w:t>
        </w:r>
        <w:proofErr w:type="spellEnd"/>
      </w:ins>
    </w:p>
    <w:p w14:paraId="180841E2" w14:textId="37EF0A43" w:rsidR="00C86BBC" w:rsidRDefault="00C86BBC" w:rsidP="00C86BBC">
      <w:pPr>
        <w:pStyle w:val="TH"/>
        <w:rPr>
          <w:ins w:id="101" w:author="Bruno Landais" w:date="2023-10-30T10:00:00Z"/>
        </w:rPr>
      </w:pPr>
      <w:ins w:id="102" w:author="Bruno Landais" w:date="2023-10-30T10:00:00Z">
        <w:r>
          <w:t>Table 6.2.6.2.</w:t>
        </w:r>
        <w:r w:rsidRPr="00C86BBC">
          <w:rPr>
            <w:highlight w:val="yellow"/>
          </w:rPr>
          <w:t>x</w:t>
        </w:r>
        <w:r>
          <w:t xml:space="preserve">-1: Definition of type </w:t>
        </w:r>
      </w:ins>
      <w:proofErr w:type="spellStart"/>
      <w:ins w:id="103" w:author="Bruno Landais" w:date="2023-10-30T10:01:00Z">
        <w:r>
          <w:t>MbsPatchResult</w:t>
        </w:r>
      </w:ins>
      <w:proofErr w:type="spellEnd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43"/>
        <w:gridCol w:w="328"/>
        <w:gridCol w:w="663"/>
        <w:gridCol w:w="4397"/>
        <w:gridCol w:w="882"/>
      </w:tblGrid>
      <w:tr w:rsidR="00C86BBC" w14:paraId="7B334ED3" w14:textId="77777777" w:rsidTr="00C86BBC">
        <w:trPr>
          <w:jc w:val="center"/>
          <w:ins w:id="104" w:author="Bruno Landais" w:date="2023-10-30T10:0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42BBC" w14:textId="77777777" w:rsidR="00C86BBC" w:rsidRDefault="00C86BBC">
            <w:pPr>
              <w:pStyle w:val="TAH"/>
              <w:rPr>
                <w:ins w:id="105" w:author="Bruno Landais" w:date="2023-10-30T10:00:00Z"/>
              </w:rPr>
            </w:pPr>
            <w:ins w:id="106" w:author="Bruno Landais" w:date="2023-10-30T10:00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E7A5A" w14:textId="77777777" w:rsidR="00C86BBC" w:rsidRDefault="00C86BBC">
            <w:pPr>
              <w:pStyle w:val="TAH"/>
              <w:rPr>
                <w:ins w:id="107" w:author="Bruno Landais" w:date="2023-10-30T10:00:00Z"/>
              </w:rPr>
            </w:pPr>
            <w:ins w:id="108" w:author="Bruno Landais" w:date="2023-10-30T10:00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8AB3C" w14:textId="77777777" w:rsidR="00C86BBC" w:rsidRDefault="00C86BBC">
            <w:pPr>
              <w:pStyle w:val="TAH"/>
              <w:rPr>
                <w:ins w:id="109" w:author="Bruno Landais" w:date="2023-10-30T10:00:00Z"/>
              </w:rPr>
            </w:pPr>
            <w:ins w:id="110" w:author="Bruno Landais" w:date="2023-10-30T10:00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DDCC9" w14:textId="77777777" w:rsidR="00C86BBC" w:rsidRDefault="00C86BBC">
            <w:pPr>
              <w:pStyle w:val="TAH"/>
              <w:rPr>
                <w:ins w:id="111" w:author="Bruno Landais" w:date="2023-10-30T10:00:00Z"/>
              </w:rPr>
            </w:pPr>
            <w:ins w:id="112" w:author="Bruno Landais" w:date="2023-10-30T10:00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BE980" w14:textId="77777777" w:rsidR="00C86BBC" w:rsidRDefault="00C86BBC">
            <w:pPr>
              <w:pStyle w:val="TAH"/>
              <w:rPr>
                <w:ins w:id="113" w:author="Bruno Landais" w:date="2023-10-30T10:00:00Z"/>
                <w:rFonts w:cs="Arial"/>
                <w:szCs w:val="18"/>
              </w:rPr>
            </w:pPr>
            <w:ins w:id="114" w:author="Bruno Landais" w:date="2023-10-30T10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9D593" w14:textId="77777777" w:rsidR="00C86BBC" w:rsidRDefault="00C86BBC">
            <w:pPr>
              <w:pStyle w:val="TAH"/>
              <w:rPr>
                <w:ins w:id="115" w:author="Bruno Landais" w:date="2023-10-30T10:00:00Z"/>
                <w:rFonts w:cs="Arial"/>
                <w:szCs w:val="18"/>
              </w:rPr>
            </w:pPr>
            <w:ins w:id="116" w:author="Bruno Landais" w:date="2023-10-30T10:0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86BBC" w14:paraId="09D96A8A" w14:textId="77777777" w:rsidTr="00C86BBC">
        <w:trPr>
          <w:jc w:val="center"/>
          <w:ins w:id="117" w:author="Bruno Landais" w:date="2023-10-30T10:0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0077" w14:textId="0447E968" w:rsidR="00C86BBC" w:rsidRDefault="00C86BBC">
            <w:pPr>
              <w:pStyle w:val="TAL"/>
              <w:rPr>
                <w:ins w:id="118" w:author="Bruno Landais" w:date="2023-10-30T10:00:00Z"/>
              </w:rPr>
            </w:pPr>
            <w:proofErr w:type="spellStart"/>
            <w:ins w:id="119" w:author="Bruno Landais" w:date="2023-10-30T10:01:00Z">
              <w:r>
                <w:t>reducedMbsServiceArea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355" w14:textId="24047BD7" w:rsidR="00C86BBC" w:rsidRDefault="00C86BBC">
            <w:pPr>
              <w:pStyle w:val="TAL"/>
              <w:rPr>
                <w:ins w:id="120" w:author="Bruno Landais" w:date="2023-10-30T10:00:00Z"/>
              </w:rPr>
            </w:pPr>
            <w:proofErr w:type="spellStart"/>
            <w:ins w:id="121" w:author="Bruno Landais" w:date="2023-10-30T10:01:00Z">
              <w:r>
                <w:t>MbsServiceArea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8B0" w14:textId="35E6C77F" w:rsidR="00C86BBC" w:rsidRDefault="00C86BBC">
            <w:pPr>
              <w:pStyle w:val="TAC"/>
              <w:rPr>
                <w:ins w:id="122" w:author="Bruno Landais" w:date="2023-10-30T10:00:00Z"/>
              </w:rPr>
            </w:pPr>
            <w:ins w:id="123" w:author="Bruno Landais" w:date="2023-10-30T10:01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5EF5" w14:textId="282EE6B4" w:rsidR="00C86BBC" w:rsidRDefault="00C86BBC">
            <w:pPr>
              <w:pStyle w:val="TAL"/>
              <w:rPr>
                <w:ins w:id="124" w:author="Bruno Landais" w:date="2023-10-30T10:00:00Z"/>
              </w:rPr>
            </w:pPr>
            <w:ins w:id="125" w:author="Bruno Landais" w:date="2023-10-30T10:0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451A" w14:textId="7C5CD9B5" w:rsidR="00C86BBC" w:rsidRDefault="00C86BBC" w:rsidP="00C86BBC">
            <w:pPr>
              <w:pStyle w:val="TAL"/>
              <w:rPr>
                <w:ins w:id="126" w:author="Bruno Landais" w:date="2023-10-30T10:01:00Z"/>
                <w:rFonts w:cs="Arial"/>
                <w:szCs w:val="18"/>
              </w:rPr>
            </w:pPr>
            <w:ins w:id="127" w:author="Bruno Landais" w:date="2023-10-30T10:01:00Z">
              <w:r>
                <w:rPr>
                  <w:rFonts w:cs="Arial"/>
                  <w:szCs w:val="18"/>
                </w:rPr>
                <w:t xml:space="preserve">This attribute shall be present if the requested MBS service area is not entirely contained within the </w:t>
              </w:r>
            </w:ins>
            <w:ins w:id="128" w:author="Bruno Landais" w:date="2023-10-30T10:18:00Z">
              <w:r w:rsidR="00196AE6">
                <w:rPr>
                  <w:rFonts w:cs="Arial"/>
                  <w:szCs w:val="18"/>
                </w:rPr>
                <w:t xml:space="preserve">MB-SMF </w:t>
              </w:r>
            </w:ins>
            <w:ins w:id="129" w:author="Bruno Landais" w:date="2023-10-30T10:01:00Z">
              <w:r>
                <w:rPr>
                  <w:rFonts w:cs="Arial"/>
                  <w:szCs w:val="18"/>
                </w:rPr>
                <w:t>service area.</w:t>
              </w:r>
            </w:ins>
          </w:p>
          <w:p w14:paraId="7BA4D693" w14:textId="77777777" w:rsidR="00C86BBC" w:rsidRDefault="00C86BBC" w:rsidP="00C86BBC">
            <w:pPr>
              <w:pStyle w:val="TAL"/>
              <w:rPr>
                <w:ins w:id="130" w:author="Bruno Landais" w:date="2023-10-30T10:01:00Z"/>
                <w:rFonts w:cs="Arial"/>
                <w:szCs w:val="18"/>
              </w:rPr>
            </w:pPr>
          </w:p>
          <w:p w14:paraId="7DC8C753" w14:textId="74DD70DA" w:rsidR="00C86BBC" w:rsidRDefault="00C86BBC" w:rsidP="00C86BBC">
            <w:pPr>
              <w:pStyle w:val="TAL"/>
              <w:rPr>
                <w:ins w:id="131" w:author="Bruno Landais" w:date="2023-10-30T10:01:00Z"/>
                <w:rFonts w:cs="Arial"/>
                <w:szCs w:val="18"/>
              </w:rPr>
            </w:pPr>
            <w:ins w:id="132" w:author="Bruno Landais" w:date="2023-10-30T10:01:00Z">
              <w:r>
                <w:rPr>
                  <w:rFonts w:cs="Arial"/>
                  <w:szCs w:val="18"/>
                </w:rPr>
                <w:t xml:space="preserve">When present, it shall contain the reduced MBS Service Area in which the MBS session has been </w:t>
              </w:r>
            </w:ins>
            <w:ins w:id="133" w:author="Bruno Landais" w:date="2023-10-30T10:02:00Z">
              <w:r>
                <w:rPr>
                  <w:rFonts w:cs="Arial"/>
                  <w:szCs w:val="18"/>
                </w:rPr>
                <w:t>updated</w:t>
              </w:r>
            </w:ins>
            <w:ins w:id="134" w:author="Bruno Landais" w:date="2023-10-30T10:01:00Z">
              <w:r>
                <w:rPr>
                  <w:rFonts w:cs="Arial"/>
                  <w:szCs w:val="18"/>
                </w:rPr>
                <w:t>.</w:t>
              </w:r>
            </w:ins>
          </w:p>
          <w:p w14:paraId="4C94C321" w14:textId="79E37A8A" w:rsidR="00C86BBC" w:rsidRDefault="00C86BBC">
            <w:pPr>
              <w:pStyle w:val="TAL"/>
              <w:rPr>
                <w:ins w:id="135" w:author="Bruno Landais" w:date="2023-10-30T10:00:00Z"/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8EF" w14:textId="77777777" w:rsidR="00C86BBC" w:rsidRDefault="00C86BBC">
            <w:pPr>
              <w:pStyle w:val="TAL"/>
              <w:rPr>
                <w:ins w:id="136" w:author="Bruno Landais" w:date="2023-10-30T10:00:00Z"/>
                <w:rFonts w:cs="Arial"/>
                <w:szCs w:val="18"/>
              </w:rPr>
            </w:pPr>
          </w:p>
        </w:tc>
      </w:tr>
    </w:tbl>
    <w:p w14:paraId="77672AEC" w14:textId="77777777" w:rsidR="00A85681" w:rsidRPr="00C86BBC" w:rsidRDefault="00A85681" w:rsidP="009D7FEB">
      <w:pPr>
        <w:rPr>
          <w:lang w:val="en-US"/>
        </w:rPr>
      </w:pPr>
    </w:p>
    <w:p w14:paraId="3C008627" w14:textId="77777777" w:rsidR="00A85681" w:rsidRPr="006B5418" w:rsidRDefault="00A85681" w:rsidP="00A85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7BF8B1" w14:textId="77777777" w:rsidR="00A85681" w:rsidRDefault="00A85681" w:rsidP="009D7FEB"/>
    <w:p w14:paraId="38181139" w14:textId="77777777" w:rsidR="00A85681" w:rsidRPr="00052626" w:rsidRDefault="00A85681" w:rsidP="00A85681">
      <w:pPr>
        <w:pStyle w:val="Heading1"/>
      </w:pPr>
      <w:bookmarkStart w:id="137" w:name="_Toc35971453"/>
      <w:bookmarkStart w:id="138" w:name="_Toc67903570"/>
      <w:bookmarkStart w:id="139" w:name="_Toc77761110"/>
      <w:bookmarkStart w:id="140" w:name="_Toc81558764"/>
      <w:bookmarkStart w:id="141" w:name="_Toc85877144"/>
      <w:bookmarkStart w:id="142" w:name="_Toc88681599"/>
      <w:bookmarkStart w:id="143" w:name="_Toc89678286"/>
      <w:bookmarkStart w:id="144" w:name="_Toc98501378"/>
      <w:bookmarkStart w:id="145" w:name="_Toc106634669"/>
      <w:bookmarkStart w:id="146" w:name="_Toc114825448"/>
      <w:bookmarkStart w:id="147" w:name="_Toc138661679"/>
      <w:r w:rsidRPr="00052626">
        <w:lastRenderedPageBreak/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E599931" w14:textId="77777777" w:rsidR="00A85681" w:rsidRPr="00052626" w:rsidRDefault="00A85681" w:rsidP="00A85681">
      <w:pPr>
        <w:pStyle w:val="PL"/>
      </w:pPr>
      <w:r w:rsidRPr="00052626">
        <w:t>openapi: 3.0.0</w:t>
      </w:r>
    </w:p>
    <w:p w14:paraId="1E56AC58" w14:textId="77777777" w:rsidR="00A85681" w:rsidRPr="00052626" w:rsidRDefault="00A85681" w:rsidP="00A85681">
      <w:pPr>
        <w:pStyle w:val="PL"/>
      </w:pPr>
    </w:p>
    <w:p w14:paraId="7E1E60A4" w14:textId="77777777" w:rsidR="00A85681" w:rsidRPr="00052626" w:rsidRDefault="00A85681" w:rsidP="00A85681">
      <w:pPr>
        <w:pStyle w:val="PL"/>
      </w:pPr>
      <w:r w:rsidRPr="00052626">
        <w:t>info:</w:t>
      </w:r>
    </w:p>
    <w:p w14:paraId="6E6E6804" w14:textId="77777777" w:rsidR="00A85681" w:rsidRPr="00052626" w:rsidRDefault="00A85681" w:rsidP="00A85681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1C9945C9" w14:textId="77777777" w:rsidR="00A85681" w:rsidRPr="00052626" w:rsidRDefault="00A85681" w:rsidP="00A85681">
      <w:pPr>
        <w:pStyle w:val="PL"/>
      </w:pPr>
      <w:r w:rsidRPr="00052626">
        <w:t xml:space="preserve">  version: 1.</w:t>
      </w:r>
      <w:r>
        <w:t>1</w:t>
      </w:r>
      <w:r w:rsidRPr="00052626">
        <w:t>.</w:t>
      </w:r>
      <w:r>
        <w:t>1</w:t>
      </w:r>
    </w:p>
    <w:p w14:paraId="3F16EBE3" w14:textId="77777777" w:rsidR="00A85681" w:rsidRPr="00052626" w:rsidRDefault="00A85681" w:rsidP="00A85681">
      <w:pPr>
        <w:pStyle w:val="PL"/>
      </w:pPr>
      <w:r w:rsidRPr="00052626">
        <w:t xml:space="preserve">  description: |</w:t>
      </w:r>
    </w:p>
    <w:p w14:paraId="6D644252" w14:textId="77777777" w:rsidR="00A85681" w:rsidRPr="00052626" w:rsidRDefault="00A85681" w:rsidP="00A85681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3A514258" w14:textId="77777777" w:rsidR="00A85681" w:rsidRPr="00052626" w:rsidRDefault="00A85681" w:rsidP="00A85681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5A6AFBDD" w14:textId="77777777" w:rsidR="00A85681" w:rsidRPr="00052626" w:rsidRDefault="00A85681" w:rsidP="00A85681">
      <w:pPr>
        <w:pStyle w:val="PL"/>
      </w:pPr>
      <w:r w:rsidRPr="00052626">
        <w:t xml:space="preserve">    All rights reserved.</w:t>
      </w:r>
    </w:p>
    <w:p w14:paraId="693F2FC2" w14:textId="77777777" w:rsidR="00A85681" w:rsidRDefault="00A85681" w:rsidP="009D7FEB"/>
    <w:p w14:paraId="1AEBF50E" w14:textId="4C42ABC7" w:rsidR="00F46585" w:rsidRDefault="00892C21" w:rsidP="00892C21">
      <w:pPr>
        <w:pStyle w:val="PL"/>
      </w:pPr>
      <w:r>
        <w:t>[…]</w:t>
      </w:r>
    </w:p>
    <w:p w14:paraId="2BA2B3E0" w14:textId="77777777" w:rsidR="00892C21" w:rsidRDefault="00892C21" w:rsidP="00892C21">
      <w:pPr>
        <w:pStyle w:val="PL"/>
      </w:pPr>
    </w:p>
    <w:p w14:paraId="36A6941F" w14:textId="77777777" w:rsidR="00F46585" w:rsidRPr="00052626" w:rsidRDefault="00F46585" w:rsidP="00F46585">
      <w:pPr>
        <w:pStyle w:val="PL"/>
      </w:pPr>
      <w:r w:rsidRPr="00052626">
        <w:t xml:space="preserve">  /mbs-sessions/{</w:t>
      </w:r>
      <w:r>
        <w:t>mbsSessionRef}</w:t>
      </w:r>
      <w:r w:rsidRPr="00052626">
        <w:t>:</w:t>
      </w:r>
    </w:p>
    <w:p w14:paraId="2F8D2894" w14:textId="77777777" w:rsidR="00F46585" w:rsidRPr="00052626" w:rsidRDefault="00F46585" w:rsidP="00F46585">
      <w:pPr>
        <w:pStyle w:val="PL"/>
      </w:pPr>
      <w:r w:rsidRPr="00052626">
        <w:t xml:space="preserve">    patch:</w:t>
      </w:r>
    </w:p>
    <w:p w14:paraId="555A7BE6" w14:textId="77777777" w:rsidR="00F46585" w:rsidRPr="00052626" w:rsidRDefault="00F46585" w:rsidP="00F46585">
      <w:pPr>
        <w:pStyle w:val="PL"/>
      </w:pPr>
      <w:r w:rsidRPr="00052626">
        <w:t xml:space="preserve">      summary:  </w:t>
      </w:r>
      <w:r>
        <w:t>Updates</w:t>
      </w:r>
      <w:r w:rsidRPr="00052626">
        <w:t xml:space="preserve"> an individual </w:t>
      </w:r>
      <w:r>
        <w:t>MBS session</w:t>
      </w:r>
      <w:r w:rsidRPr="00BA0849">
        <w:t xml:space="preserve"> </w:t>
      </w:r>
      <w:r>
        <w:t>resource</w:t>
      </w:r>
      <w:r w:rsidRPr="004863C3">
        <w:t xml:space="preserve"> in the MB-SMF</w:t>
      </w:r>
      <w:r>
        <w:t>.</w:t>
      </w:r>
    </w:p>
    <w:p w14:paraId="0B5000FF" w14:textId="77777777" w:rsidR="00F46585" w:rsidRPr="00052626" w:rsidRDefault="00F46585" w:rsidP="00F46585">
      <w:pPr>
        <w:pStyle w:val="PL"/>
      </w:pPr>
      <w:r w:rsidRPr="00052626">
        <w:t xml:space="preserve">      tags:</w:t>
      </w:r>
    </w:p>
    <w:p w14:paraId="1742F355" w14:textId="77777777" w:rsidR="00F46585" w:rsidRPr="00052626" w:rsidRDefault="00F46585" w:rsidP="00F46585">
      <w:pPr>
        <w:pStyle w:val="PL"/>
      </w:pPr>
      <w:r w:rsidRPr="00052626">
        <w:t xml:space="preserve">        - Individual </w:t>
      </w:r>
      <w:r>
        <w:t>MBS session</w:t>
      </w:r>
    </w:p>
    <w:p w14:paraId="7E7DBC4C" w14:textId="77777777" w:rsidR="00F46585" w:rsidRPr="00052626" w:rsidRDefault="00F46585" w:rsidP="00F46585">
      <w:pPr>
        <w:pStyle w:val="PL"/>
      </w:pPr>
      <w:r w:rsidRPr="00052626">
        <w:t xml:space="preserve">      operationId: </w:t>
      </w:r>
      <w:r>
        <w:t>Update</w:t>
      </w:r>
    </w:p>
    <w:p w14:paraId="38ADA732" w14:textId="77777777" w:rsidR="00F46585" w:rsidRPr="00052626" w:rsidRDefault="00F46585" w:rsidP="00F46585">
      <w:pPr>
        <w:pStyle w:val="PL"/>
      </w:pPr>
      <w:r w:rsidRPr="00052626">
        <w:t xml:space="preserve">      parameters:</w:t>
      </w:r>
    </w:p>
    <w:p w14:paraId="78F3FF1B" w14:textId="77777777" w:rsidR="00F46585" w:rsidRPr="00052626" w:rsidRDefault="00F46585" w:rsidP="00F46585">
      <w:pPr>
        <w:pStyle w:val="PL"/>
      </w:pPr>
      <w:r w:rsidRPr="00052626">
        <w:t xml:space="preserve">        - name: </w:t>
      </w:r>
      <w:r>
        <w:t>mbsSessionRef</w:t>
      </w:r>
    </w:p>
    <w:p w14:paraId="438E95C3" w14:textId="77777777" w:rsidR="00F46585" w:rsidRPr="00052626" w:rsidRDefault="00F46585" w:rsidP="00F46585">
      <w:pPr>
        <w:pStyle w:val="PL"/>
      </w:pPr>
      <w:r w:rsidRPr="00052626">
        <w:t xml:space="preserve">          in: path</w:t>
      </w:r>
    </w:p>
    <w:p w14:paraId="5014237E" w14:textId="77777777" w:rsidR="00F46585" w:rsidRPr="00052626" w:rsidRDefault="00F46585" w:rsidP="00F46585">
      <w:pPr>
        <w:pStyle w:val="PL"/>
      </w:pPr>
      <w:r w:rsidRPr="00052626">
        <w:t xml:space="preserve">          required: true</w:t>
      </w:r>
    </w:p>
    <w:p w14:paraId="2FA287D2" w14:textId="77777777" w:rsidR="00F46585" w:rsidRPr="00052626" w:rsidRDefault="00F46585" w:rsidP="00F46585">
      <w:pPr>
        <w:pStyle w:val="PL"/>
      </w:pPr>
      <w:r w:rsidRPr="00052626">
        <w:t xml:space="preserve">          description: Unique ID of the </w:t>
      </w:r>
      <w:r>
        <w:t xml:space="preserve">MBS session </w:t>
      </w:r>
      <w:r w:rsidRPr="00052626">
        <w:t>to be modified</w:t>
      </w:r>
    </w:p>
    <w:p w14:paraId="09413E1D" w14:textId="77777777" w:rsidR="00F46585" w:rsidRPr="00052626" w:rsidRDefault="00F46585" w:rsidP="00F46585">
      <w:pPr>
        <w:pStyle w:val="PL"/>
      </w:pPr>
      <w:r w:rsidRPr="00052626">
        <w:t xml:space="preserve">          schema:</w:t>
      </w:r>
    </w:p>
    <w:p w14:paraId="26F88234" w14:textId="77777777" w:rsidR="00F46585" w:rsidRPr="00052626" w:rsidRDefault="00F46585" w:rsidP="00F46585">
      <w:pPr>
        <w:pStyle w:val="PL"/>
      </w:pPr>
      <w:r w:rsidRPr="00052626">
        <w:t xml:space="preserve">            type: string</w:t>
      </w:r>
    </w:p>
    <w:p w14:paraId="26A7CA0D" w14:textId="77777777" w:rsidR="00F46585" w:rsidRPr="00052626" w:rsidRDefault="00F46585" w:rsidP="00F46585">
      <w:pPr>
        <w:pStyle w:val="PL"/>
      </w:pPr>
      <w:r w:rsidRPr="00052626">
        <w:t xml:space="preserve">      requestBody:</w:t>
      </w:r>
    </w:p>
    <w:p w14:paraId="0DFF214E" w14:textId="77777777" w:rsidR="00F46585" w:rsidRPr="00052626" w:rsidRDefault="00F46585" w:rsidP="00F46585">
      <w:pPr>
        <w:pStyle w:val="PL"/>
      </w:pPr>
      <w:r w:rsidRPr="00052626">
        <w:t xml:space="preserve">        description: Data within the </w:t>
      </w:r>
      <w:r>
        <w:t>Updat</w:t>
      </w:r>
      <w:r w:rsidRPr="00052626">
        <w:t>e Request</w:t>
      </w:r>
    </w:p>
    <w:p w14:paraId="0FAD52E1" w14:textId="77777777" w:rsidR="00F46585" w:rsidRPr="00052626" w:rsidRDefault="00F46585" w:rsidP="00F46585">
      <w:pPr>
        <w:pStyle w:val="PL"/>
      </w:pPr>
      <w:r w:rsidRPr="00052626">
        <w:t xml:space="preserve">        required: true</w:t>
      </w:r>
    </w:p>
    <w:p w14:paraId="0751354B" w14:textId="77777777" w:rsidR="00F46585" w:rsidRPr="00052626" w:rsidRDefault="00F46585" w:rsidP="00F46585">
      <w:pPr>
        <w:pStyle w:val="PL"/>
      </w:pPr>
      <w:r w:rsidRPr="00052626">
        <w:t xml:space="preserve">        content:</w:t>
      </w:r>
    </w:p>
    <w:p w14:paraId="51763086" w14:textId="77777777" w:rsidR="00F46585" w:rsidRPr="00052626" w:rsidRDefault="00F46585" w:rsidP="00F46585">
      <w:pPr>
        <w:pStyle w:val="PL"/>
      </w:pPr>
      <w:r w:rsidRPr="00052626">
        <w:t xml:space="preserve">          application/json-patch+json:</w:t>
      </w:r>
    </w:p>
    <w:p w14:paraId="3E3059F3" w14:textId="77777777" w:rsidR="00F46585" w:rsidRPr="00052626" w:rsidRDefault="00F46585" w:rsidP="00F46585">
      <w:pPr>
        <w:pStyle w:val="PL"/>
      </w:pPr>
      <w:r w:rsidRPr="00052626">
        <w:t xml:space="preserve">            schema:</w:t>
      </w:r>
    </w:p>
    <w:p w14:paraId="5FF78DE0" w14:textId="77777777" w:rsidR="00F46585" w:rsidRPr="00052626" w:rsidRDefault="00F46585" w:rsidP="00F46585">
      <w:pPr>
        <w:pStyle w:val="PL"/>
      </w:pPr>
      <w:r w:rsidRPr="00052626">
        <w:t xml:space="preserve">              type: array</w:t>
      </w:r>
    </w:p>
    <w:p w14:paraId="370AB8F8" w14:textId="77777777" w:rsidR="00F46585" w:rsidRPr="00052626" w:rsidRDefault="00F46585" w:rsidP="00F46585">
      <w:pPr>
        <w:pStyle w:val="PL"/>
      </w:pPr>
      <w:r w:rsidRPr="00052626">
        <w:t xml:space="preserve">              items:</w:t>
      </w:r>
    </w:p>
    <w:p w14:paraId="3166DFD5" w14:textId="77777777" w:rsidR="00F46585" w:rsidRPr="00052626" w:rsidRDefault="00F46585" w:rsidP="00F46585">
      <w:pPr>
        <w:pStyle w:val="PL"/>
      </w:pPr>
      <w:r w:rsidRPr="00052626">
        <w:t xml:space="preserve">                $ref: 'TS29571_CommonData.yaml#/components/schemas/PatchItem'</w:t>
      </w:r>
    </w:p>
    <w:p w14:paraId="52A5AAC5" w14:textId="77777777" w:rsidR="00F46585" w:rsidRPr="00052626" w:rsidRDefault="00F46585" w:rsidP="00F46585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389530D7" w14:textId="77777777" w:rsidR="00F46585" w:rsidRPr="00052626" w:rsidRDefault="00F46585" w:rsidP="00F46585">
      <w:pPr>
        <w:pStyle w:val="PL"/>
      </w:pPr>
      <w:r w:rsidRPr="00052626">
        <w:t xml:space="preserve">      responses:</w:t>
      </w:r>
    </w:p>
    <w:p w14:paraId="4E7F89D0" w14:textId="77777777" w:rsidR="00F46585" w:rsidRPr="00052626" w:rsidRDefault="00F46585" w:rsidP="00F46585">
      <w:pPr>
        <w:pStyle w:val="PL"/>
      </w:pPr>
      <w:r w:rsidRPr="00052626">
        <w:t xml:space="preserve">        '20</w:t>
      </w:r>
      <w:r>
        <w:t>4</w:t>
      </w:r>
      <w:r w:rsidRPr="00052626">
        <w:t>':</w:t>
      </w:r>
    </w:p>
    <w:p w14:paraId="0DD6C503" w14:textId="77777777" w:rsidR="00F46585" w:rsidRDefault="00F46585" w:rsidP="00F46585">
      <w:pPr>
        <w:pStyle w:val="PL"/>
      </w:pPr>
      <w:r w:rsidRPr="00052626">
        <w:t xml:space="preserve">          description: </w:t>
      </w:r>
      <w:r>
        <w:t>&gt;</w:t>
      </w:r>
    </w:p>
    <w:p w14:paraId="0350AC68" w14:textId="77777777" w:rsidR="00F46585" w:rsidRDefault="00F46585" w:rsidP="00F46585">
      <w:pPr>
        <w:pStyle w:val="PL"/>
        <w:rPr>
          <w:ins w:id="148" w:author="Bruno Landais" w:date="2023-10-30T09:34:00Z"/>
        </w:rPr>
      </w:pPr>
      <w:r>
        <w:t xml:space="preserve">            </w:t>
      </w:r>
      <w:r w:rsidRPr="00052626">
        <w:t xml:space="preserve">Successful modification of </w:t>
      </w:r>
      <w:r>
        <w:t>the MBS session</w:t>
      </w:r>
      <w:r w:rsidRPr="00BA0849">
        <w:t xml:space="preserve"> </w:t>
      </w:r>
      <w:r w:rsidRPr="003C6DCA">
        <w:t>without content in the response</w:t>
      </w:r>
      <w:r>
        <w:t>.</w:t>
      </w:r>
    </w:p>
    <w:p w14:paraId="2320D484" w14:textId="0E28F75F" w:rsidR="00F46585" w:rsidRPr="00052626" w:rsidRDefault="00F46585" w:rsidP="00F46585">
      <w:pPr>
        <w:pStyle w:val="PL"/>
        <w:rPr>
          <w:ins w:id="149" w:author="Bruno Landais" w:date="2023-10-30T09:34:00Z"/>
        </w:rPr>
      </w:pPr>
      <w:ins w:id="150" w:author="Bruno Landais" w:date="2023-10-30T09:34:00Z">
        <w:r w:rsidRPr="00052626">
          <w:t xml:space="preserve">        '</w:t>
        </w:r>
      </w:ins>
      <w:ins w:id="151" w:author="Bruno Landais" w:date="2023-10-30T09:35:00Z">
        <w:r>
          <w:t>200</w:t>
        </w:r>
      </w:ins>
      <w:ins w:id="152" w:author="Bruno Landais" w:date="2023-10-30T09:34:00Z">
        <w:r w:rsidRPr="00052626">
          <w:t>':</w:t>
        </w:r>
      </w:ins>
    </w:p>
    <w:p w14:paraId="12D385F9" w14:textId="21FB6505" w:rsidR="00F46585" w:rsidRPr="00052626" w:rsidRDefault="00F46585" w:rsidP="00F46585">
      <w:pPr>
        <w:pStyle w:val="PL"/>
      </w:pPr>
      <w:ins w:id="153" w:author="Bruno Landais" w:date="2023-10-30T09:34:00Z">
        <w:r w:rsidRPr="00052626">
          <w:t xml:space="preserve">          $ref: '#/components/</w:t>
        </w:r>
      </w:ins>
      <w:ins w:id="154" w:author="Bruno Landais" w:date="2023-10-30T09:36:00Z">
        <w:r>
          <w:t>schemas</w:t>
        </w:r>
      </w:ins>
      <w:ins w:id="155" w:author="Bruno Landais" w:date="2023-10-30T09:34:00Z">
        <w:r w:rsidRPr="00052626">
          <w:t>/</w:t>
        </w:r>
      </w:ins>
      <w:ins w:id="156" w:author="Bruno Landais" w:date="2023-10-30T09:35:00Z">
        <w:r>
          <w:t>MbsPatchResult</w:t>
        </w:r>
      </w:ins>
      <w:ins w:id="157" w:author="Bruno Landais" w:date="2023-10-30T09:34:00Z">
        <w:r w:rsidRPr="00052626">
          <w:t>'</w:t>
        </w:r>
      </w:ins>
    </w:p>
    <w:p w14:paraId="48F2BA9E" w14:textId="77777777" w:rsidR="00F46585" w:rsidRPr="00052626" w:rsidRDefault="00F46585" w:rsidP="00F46585">
      <w:pPr>
        <w:pStyle w:val="PL"/>
      </w:pPr>
      <w:r w:rsidRPr="00052626">
        <w:t xml:space="preserve">        '307':</w:t>
      </w:r>
    </w:p>
    <w:p w14:paraId="22EE1904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'TS29571_CommonData.yaml#/components/responses/307'</w:t>
      </w:r>
    </w:p>
    <w:p w14:paraId="2342823A" w14:textId="77777777" w:rsidR="00F46585" w:rsidRPr="00052626" w:rsidRDefault="00F46585" w:rsidP="00F46585">
      <w:pPr>
        <w:pStyle w:val="PL"/>
      </w:pPr>
      <w:r w:rsidRPr="00052626">
        <w:t xml:space="preserve">        '308':</w:t>
      </w:r>
    </w:p>
    <w:p w14:paraId="498AA165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'TS29571_CommonData.yaml#/components/responses/308'</w:t>
      </w:r>
    </w:p>
    <w:p w14:paraId="665E6D9D" w14:textId="77777777" w:rsidR="00F46585" w:rsidRPr="00052626" w:rsidRDefault="00F46585" w:rsidP="00F46585">
      <w:pPr>
        <w:pStyle w:val="PL"/>
      </w:pPr>
      <w:r w:rsidRPr="00052626">
        <w:t xml:space="preserve">        '400':</w:t>
      </w:r>
    </w:p>
    <w:p w14:paraId="4FA01CA4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'TS29571_CommonData.yaml#/components/responses/400'</w:t>
      </w:r>
    </w:p>
    <w:p w14:paraId="4C779C0A" w14:textId="77777777" w:rsidR="00F46585" w:rsidRPr="00052626" w:rsidRDefault="00F46585" w:rsidP="00F46585">
      <w:pPr>
        <w:pStyle w:val="PL"/>
      </w:pPr>
      <w:r w:rsidRPr="00052626">
        <w:t xml:space="preserve">        '401':</w:t>
      </w:r>
    </w:p>
    <w:p w14:paraId="23AA0B05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'TS29571_CommonData.yaml#/components/responses/401'</w:t>
      </w:r>
    </w:p>
    <w:p w14:paraId="4D757B0F" w14:textId="77777777" w:rsidR="00F46585" w:rsidRPr="00052626" w:rsidRDefault="00F46585" w:rsidP="00F46585">
      <w:pPr>
        <w:pStyle w:val="PL"/>
      </w:pPr>
      <w:r w:rsidRPr="00052626">
        <w:t xml:space="preserve">        '403':</w:t>
      </w:r>
    </w:p>
    <w:p w14:paraId="2EFEC9CA" w14:textId="77777777" w:rsidR="00F46585" w:rsidRDefault="00F46585" w:rsidP="00F465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7F900DF7" w14:textId="77777777" w:rsidR="00F46585" w:rsidRDefault="00F46585" w:rsidP="00F465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74B6CA" w14:textId="77777777" w:rsidR="00F46585" w:rsidRDefault="00F46585" w:rsidP="00F465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C95392E" w14:textId="77777777" w:rsidR="00F46585" w:rsidRDefault="00F46585" w:rsidP="00F465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BF4C5D" w14:textId="77777777" w:rsidR="00F46585" w:rsidRPr="00052626" w:rsidRDefault="00F46585" w:rsidP="00F46585">
      <w:pPr>
        <w:pStyle w:val="PL"/>
      </w:pPr>
      <w:r>
        <w:rPr>
          <w:rFonts w:cs="Courier New"/>
          <w:szCs w:val="16"/>
        </w:rPr>
        <w:t xml:space="preserve">                $ref: '#/components/schemas/ExtProblemDetails'</w:t>
      </w:r>
    </w:p>
    <w:p w14:paraId="7CE15D87" w14:textId="77777777" w:rsidR="00F46585" w:rsidRPr="00052626" w:rsidRDefault="00F46585" w:rsidP="00F46585">
      <w:pPr>
        <w:pStyle w:val="PL"/>
      </w:pPr>
      <w:r w:rsidRPr="00052626">
        <w:t xml:space="preserve">        '404':</w:t>
      </w:r>
    </w:p>
    <w:p w14:paraId="6CCE0AC3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'TS29571_CommonData.yaml#/components/responses/404'</w:t>
      </w:r>
    </w:p>
    <w:p w14:paraId="377FCB75" w14:textId="77777777" w:rsidR="00F46585" w:rsidRPr="00052626" w:rsidRDefault="00F46585" w:rsidP="00F46585">
      <w:pPr>
        <w:pStyle w:val="PL"/>
      </w:pPr>
      <w:r w:rsidRPr="00052626">
        <w:t xml:space="preserve">        '411':</w:t>
      </w:r>
    </w:p>
    <w:p w14:paraId="3CAD21A5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'TS29571_CommonData.yaml#/components/responses/411'</w:t>
      </w:r>
    </w:p>
    <w:p w14:paraId="58F07E1F" w14:textId="77777777" w:rsidR="00F46585" w:rsidRPr="00052626" w:rsidRDefault="00F46585" w:rsidP="00F46585">
      <w:pPr>
        <w:pStyle w:val="PL"/>
      </w:pPr>
      <w:r w:rsidRPr="00052626">
        <w:t xml:space="preserve">        '413':</w:t>
      </w:r>
    </w:p>
    <w:p w14:paraId="1D235A88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'TS29571_CommonData.yaml#/components/responses/413'</w:t>
      </w:r>
    </w:p>
    <w:p w14:paraId="7054E321" w14:textId="77777777" w:rsidR="00F46585" w:rsidRPr="00052626" w:rsidRDefault="00F46585" w:rsidP="00F46585">
      <w:pPr>
        <w:pStyle w:val="PL"/>
      </w:pPr>
      <w:r w:rsidRPr="00052626">
        <w:t xml:space="preserve">        '415':</w:t>
      </w:r>
    </w:p>
    <w:p w14:paraId="039A4D06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'TS29571_CommonData.yaml#/components/responses/415'</w:t>
      </w:r>
    </w:p>
    <w:p w14:paraId="51897F2C" w14:textId="77777777" w:rsidR="00F46585" w:rsidRPr="00052626" w:rsidRDefault="00F46585" w:rsidP="00F46585">
      <w:pPr>
        <w:pStyle w:val="PL"/>
      </w:pPr>
      <w:r w:rsidRPr="00052626">
        <w:t xml:space="preserve">        '429':</w:t>
      </w:r>
    </w:p>
    <w:p w14:paraId="22E0AA54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'TS29571_CommonData.yaml#/components/responses/429'</w:t>
      </w:r>
    </w:p>
    <w:p w14:paraId="1FF32F36" w14:textId="77777777" w:rsidR="00F46585" w:rsidRPr="00052626" w:rsidRDefault="00F46585" w:rsidP="00F46585">
      <w:pPr>
        <w:pStyle w:val="PL"/>
      </w:pPr>
      <w:r w:rsidRPr="00052626">
        <w:t xml:space="preserve">        '500':</w:t>
      </w:r>
    </w:p>
    <w:p w14:paraId="4F66E429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'TS29571_CommonData.yaml#/components/responses/500'</w:t>
      </w:r>
    </w:p>
    <w:p w14:paraId="394BE5EA" w14:textId="77777777" w:rsidR="00F46585" w:rsidRPr="00052626" w:rsidRDefault="00F46585" w:rsidP="00F46585">
      <w:pPr>
        <w:pStyle w:val="PL"/>
      </w:pPr>
      <w:r w:rsidRPr="00052626">
        <w:t xml:space="preserve">        '502':</w:t>
      </w:r>
    </w:p>
    <w:p w14:paraId="2FC026DD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'TS29571_CommonData.yaml#/components/responses/502'</w:t>
      </w:r>
    </w:p>
    <w:p w14:paraId="799FB27D" w14:textId="77777777" w:rsidR="00F46585" w:rsidRPr="00052626" w:rsidRDefault="00F46585" w:rsidP="00F46585">
      <w:pPr>
        <w:pStyle w:val="PL"/>
      </w:pPr>
      <w:r w:rsidRPr="00052626">
        <w:t xml:space="preserve">        '503':</w:t>
      </w:r>
    </w:p>
    <w:p w14:paraId="7E8F6D2D" w14:textId="77777777" w:rsidR="00F46585" w:rsidRPr="00052626" w:rsidRDefault="00F46585" w:rsidP="00F46585">
      <w:pPr>
        <w:pStyle w:val="PL"/>
      </w:pPr>
      <w:r w:rsidRPr="00052626">
        <w:t xml:space="preserve">          $ref: 'TS29571_CommonData.yaml#/components/responses/503'</w:t>
      </w:r>
    </w:p>
    <w:p w14:paraId="5F5C5CA5" w14:textId="77777777" w:rsidR="00F46585" w:rsidRPr="00052626" w:rsidRDefault="00F46585" w:rsidP="00F46585">
      <w:pPr>
        <w:pStyle w:val="PL"/>
      </w:pPr>
      <w:r w:rsidRPr="00052626">
        <w:t xml:space="preserve">        default:</w:t>
      </w:r>
    </w:p>
    <w:p w14:paraId="755B052C" w14:textId="77777777" w:rsidR="00F46585" w:rsidRDefault="00F46585" w:rsidP="00F46585">
      <w:pPr>
        <w:pStyle w:val="PL"/>
      </w:pPr>
      <w:r w:rsidRPr="00052626">
        <w:t xml:space="preserve">          $ref: 'TS29571_CommonData.yaml#/components/responses/default'</w:t>
      </w:r>
    </w:p>
    <w:p w14:paraId="0A13DA33" w14:textId="77777777" w:rsidR="00F46585" w:rsidRDefault="00F46585" w:rsidP="009D7FEB"/>
    <w:p w14:paraId="2F1BE634" w14:textId="77777777" w:rsidR="00892C21" w:rsidRDefault="00892C21" w:rsidP="00892C21">
      <w:pPr>
        <w:pStyle w:val="PL"/>
      </w:pPr>
      <w:r>
        <w:t>[…]</w:t>
      </w:r>
    </w:p>
    <w:p w14:paraId="57B9F560" w14:textId="2CD04F12" w:rsidR="00892A27" w:rsidRDefault="00892A27" w:rsidP="009D7FEB"/>
    <w:p w14:paraId="7AD7FD6E" w14:textId="77777777" w:rsidR="00C86BBC" w:rsidRDefault="00C86BBC" w:rsidP="00C86BBC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ProblemDetailsExtension</w:t>
      </w:r>
      <w:r>
        <w:rPr>
          <w:lang w:val="en-US"/>
        </w:rPr>
        <w:t>:</w:t>
      </w:r>
    </w:p>
    <w:p w14:paraId="4B225A13" w14:textId="77777777" w:rsidR="00C86BBC" w:rsidRDefault="00C86BBC" w:rsidP="00C86BB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E</w:t>
      </w:r>
      <w:r>
        <w:rPr>
          <w:rFonts w:cs="Arial"/>
          <w:szCs w:val="18"/>
        </w:rPr>
        <w:t>xtensions to ProblemDetails</w:t>
      </w:r>
    </w:p>
    <w:p w14:paraId="7FE66124" w14:textId="77777777" w:rsidR="00C86BBC" w:rsidRDefault="00C86BBC" w:rsidP="00C86BB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29A4E7" w14:textId="77777777" w:rsidR="00C86BBC" w:rsidRDefault="00C86BBC" w:rsidP="00C86BB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CA81174" w14:textId="77777777" w:rsidR="00C86BBC" w:rsidRDefault="00C86BBC" w:rsidP="00C86BBC">
      <w:pPr>
        <w:pStyle w:val="PL"/>
        <w:rPr>
          <w:lang w:val="en-US"/>
        </w:rPr>
      </w:pPr>
      <w:r>
        <w:rPr>
          <w:lang w:val="en-US"/>
        </w:rPr>
        <w:t xml:space="preserve">        accMbsServiceInfo:</w:t>
      </w:r>
    </w:p>
    <w:p w14:paraId="26B25952" w14:textId="77777777" w:rsidR="00C86BBC" w:rsidRDefault="00C86BBC" w:rsidP="00C86BBC">
      <w:pPr>
        <w:pStyle w:val="PL"/>
        <w:rPr>
          <w:ins w:id="158" w:author="Bruno Landais" w:date="2023-10-30T10:02:00Z"/>
        </w:rPr>
      </w:pPr>
      <w:r>
        <w:rPr>
          <w:lang w:val="en-US"/>
        </w:rPr>
        <w:t xml:space="preserve">          $ref: </w:t>
      </w:r>
      <w:r>
        <w:t>'TS29537_Npcf_MBSPolicyAuthorization.yaml#/components/schemas/AcceptableMbsServInfo'</w:t>
      </w:r>
    </w:p>
    <w:p w14:paraId="10308800" w14:textId="77777777" w:rsidR="00C86BBC" w:rsidRDefault="00C86BBC" w:rsidP="00C86BBC">
      <w:pPr>
        <w:pStyle w:val="PL"/>
        <w:rPr>
          <w:ins w:id="159" w:author="Bruno Landais" w:date="2023-10-30T10:03:00Z"/>
          <w:lang w:val="en-US"/>
        </w:rPr>
      </w:pPr>
    </w:p>
    <w:p w14:paraId="22ED5715" w14:textId="3B1A6DD2" w:rsidR="00C86BBC" w:rsidRDefault="00C86BBC" w:rsidP="00C86BBC">
      <w:pPr>
        <w:pStyle w:val="PL"/>
        <w:rPr>
          <w:ins w:id="160" w:author="Bruno Landais" w:date="2023-10-30T10:03:00Z"/>
          <w:lang w:val="en-US"/>
        </w:rPr>
      </w:pPr>
      <w:ins w:id="161" w:author="Bruno Landais" w:date="2023-10-30T10:03:00Z">
        <w:r>
          <w:rPr>
            <w:lang w:val="en-US"/>
          </w:rPr>
          <w:t xml:space="preserve">    </w:t>
        </w:r>
        <w:r>
          <w:t>MbsPatchResult</w:t>
        </w:r>
        <w:r>
          <w:rPr>
            <w:lang w:val="en-US"/>
          </w:rPr>
          <w:t>:</w:t>
        </w:r>
      </w:ins>
    </w:p>
    <w:p w14:paraId="06328E1C" w14:textId="710E6E17" w:rsidR="00C86BBC" w:rsidRDefault="00C86BBC" w:rsidP="00C86BBC">
      <w:pPr>
        <w:pStyle w:val="PL"/>
        <w:rPr>
          <w:ins w:id="162" w:author="Bruno Landais" w:date="2023-10-30T10:03:00Z"/>
          <w:lang w:val="en-US"/>
        </w:rPr>
      </w:pPr>
      <w:ins w:id="163" w:author="Bruno Landais" w:date="2023-10-30T10:03:00Z">
        <w:r>
          <w:t xml:space="preserve">      </w:t>
        </w:r>
        <w:r>
          <w:rPr>
            <w:lang w:val="en-US"/>
          </w:rPr>
          <w:t>description: Patch Result for a partially successful Update request</w:t>
        </w:r>
      </w:ins>
    </w:p>
    <w:p w14:paraId="5C82749A" w14:textId="77777777" w:rsidR="00C86BBC" w:rsidRDefault="00C86BBC" w:rsidP="00C86BBC">
      <w:pPr>
        <w:pStyle w:val="PL"/>
        <w:rPr>
          <w:ins w:id="164" w:author="Bruno Landais" w:date="2023-10-30T10:03:00Z"/>
          <w:lang w:val="en-US"/>
        </w:rPr>
      </w:pPr>
      <w:ins w:id="165" w:author="Bruno Landais" w:date="2023-10-30T10:03:00Z">
        <w:r>
          <w:rPr>
            <w:lang w:val="en-US"/>
          </w:rPr>
          <w:t xml:space="preserve">      type: object</w:t>
        </w:r>
      </w:ins>
    </w:p>
    <w:p w14:paraId="13C02D23" w14:textId="77777777" w:rsidR="00C86BBC" w:rsidRDefault="00C86BBC" w:rsidP="00C86BBC">
      <w:pPr>
        <w:pStyle w:val="PL"/>
        <w:rPr>
          <w:ins w:id="166" w:author="Bruno Landais" w:date="2023-10-30T10:03:00Z"/>
          <w:lang w:val="en-US"/>
        </w:rPr>
      </w:pPr>
      <w:ins w:id="167" w:author="Bruno Landais" w:date="2023-10-30T10:03:00Z">
        <w:r>
          <w:rPr>
            <w:lang w:val="en-US"/>
          </w:rPr>
          <w:t xml:space="preserve">      properties:</w:t>
        </w:r>
      </w:ins>
    </w:p>
    <w:p w14:paraId="4E904E7D" w14:textId="132AB1FA" w:rsidR="00C86BBC" w:rsidRDefault="00C86BBC" w:rsidP="00C86BBC">
      <w:pPr>
        <w:pStyle w:val="PL"/>
        <w:rPr>
          <w:ins w:id="168" w:author="Bruno Landais" w:date="2023-10-30T10:03:00Z"/>
          <w:lang w:val="en-US"/>
        </w:rPr>
      </w:pPr>
      <w:ins w:id="169" w:author="Bruno Landais" w:date="2023-10-30T10:03:00Z">
        <w:r>
          <w:rPr>
            <w:lang w:val="en-US"/>
          </w:rPr>
          <w:t xml:space="preserve">        redu</w:t>
        </w:r>
      </w:ins>
      <w:ins w:id="170" w:author="Bruno Landais" w:date="2023-10-30T10:04:00Z">
        <w:r>
          <w:rPr>
            <w:lang w:val="en-US"/>
          </w:rPr>
          <w:t>cedMbsServiceArea</w:t>
        </w:r>
      </w:ins>
      <w:ins w:id="171" w:author="Bruno Landais" w:date="2023-10-30T10:03:00Z">
        <w:r>
          <w:rPr>
            <w:lang w:val="en-US"/>
          </w:rPr>
          <w:t>:</w:t>
        </w:r>
      </w:ins>
    </w:p>
    <w:p w14:paraId="5CF237F4" w14:textId="77777777" w:rsidR="00C86BBC" w:rsidRDefault="00C86BBC" w:rsidP="00C86BBC">
      <w:pPr>
        <w:pStyle w:val="PL"/>
        <w:rPr>
          <w:ins w:id="172" w:author="Bruno Landais" w:date="2023-10-30T10:04:00Z"/>
        </w:rPr>
      </w:pPr>
      <w:ins w:id="173" w:author="Bruno Landais" w:date="2023-10-30T10:04:00Z">
        <w:r>
          <w:t xml:space="preserve">          $ref: 'TS29571_CommonData.yaml#/components/schemas/MbsServiceArea'</w:t>
        </w:r>
      </w:ins>
    </w:p>
    <w:p w14:paraId="72BE419B" w14:textId="77777777" w:rsidR="00C86BBC" w:rsidRPr="00C86BBC" w:rsidRDefault="00C86BBC" w:rsidP="00C86BBC">
      <w:pPr>
        <w:pStyle w:val="PL"/>
      </w:pPr>
    </w:p>
    <w:p w14:paraId="6245B8E2" w14:textId="77777777" w:rsidR="00C86BBC" w:rsidRDefault="00C86BBC" w:rsidP="009D7FEB">
      <w:pPr>
        <w:rPr>
          <w:lang w:val="en-US"/>
        </w:rPr>
      </w:pPr>
    </w:p>
    <w:p w14:paraId="78767405" w14:textId="77777777" w:rsidR="00C86BBC" w:rsidRDefault="00C86BBC" w:rsidP="00C86BBC">
      <w:pPr>
        <w:pStyle w:val="PL"/>
      </w:pPr>
      <w:r>
        <w:t>[…]</w:t>
      </w:r>
    </w:p>
    <w:p w14:paraId="5BDE4128" w14:textId="77777777" w:rsidR="00C86BBC" w:rsidRPr="00C86BBC" w:rsidRDefault="00C86BBC" w:rsidP="009D7FEB">
      <w:pPr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Pr="00892A27" w:rsidRDefault="009D7FEB" w:rsidP="009D7FEB">
      <w:pPr>
        <w:rPr>
          <w:noProof/>
          <w:lang w:val="en-US"/>
        </w:rPr>
      </w:pPr>
    </w:p>
    <w:p w14:paraId="75F75491" w14:textId="4A299B5E" w:rsidR="00892A27" w:rsidRPr="006B5418" w:rsidRDefault="00892A27" w:rsidP="00892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F4A1C9" w14:textId="77777777" w:rsidR="00892A27" w:rsidRDefault="00892A27" w:rsidP="00892A27">
      <w:pPr>
        <w:pStyle w:val="Heading5"/>
      </w:pPr>
      <w:bookmarkStart w:id="174" w:name="_Toc85877110"/>
      <w:bookmarkStart w:id="175" w:name="_Toc88681562"/>
      <w:bookmarkStart w:id="176" w:name="_Toc89678249"/>
      <w:bookmarkStart w:id="177" w:name="_Toc98501342"/>
      <w:bookmarkStart w:id="178" w:name="_Toc106634626"/>
      <w:bookmarkStart w:id="179" w:name="_Toc114825405"/>
      <w:bookmarkStart w:id="180" w:name="_Toc138661634"/>
      <w:r>
        <w:t>6.2.6.2.3</w:t>
      </w:r>
      <w:r>
        <w:tab/>
        <w:t xml:space="preserve">Type: </w:t>
      </w:r>
      <w:proofErr w:type="spellStart"/>
      <w:r>
        <w:t>CreateRspData</w:t>
      </w:r>
      <w:bookmarkEnd w:id="174"/>
      <w:bookmarkEnd w:id="175"/>
      <w:bookmarkEnd w:id="176"/>
      <w:bookmarkEnd w:id="177"/>
      <w:bookmarkEnd w:id="178"/>
      <w:bookmarkEnd w:id="179"/>
      <w:bookmarkEnd w:id="180"/>
      <w:proofErr w:type="spellEnd"/>
    </w:p>
    <w:p w14:paraId="2CEF8B11" w14:textId="77777777" w:rsidR="00892A27" w:rsidRDefault="00892A27" w:rsidP="00892A27">
      <w:pPr>
        <w:pStyle w:val="TH"/>
      </w:pPr>
      <w:r>
        <w:t xml:space="preserve">Table 6.2.6.2.3-1: Definition of type </w:t>
      </w:r>
      <w:proofErr w:type="spellStart"/>
      <w:r>
        <w:t>CreateRspData</w:t>
      </w:r>
      <w:proofErr w:type="spellEnd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43"/>
        <w:gridCol w:w="328"/>
        <w:gridCol w:w="663"/>
        <w:gridCol w:w="4397"/>
        <w:gridCol w:w="882"/>
      </w:tblGrid>
      <w:tr w:rsidR="00892A27" w14:paraId="16B314BE" w14:textId="77777777" w:rsidTr="00892A2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6C624" w14:textId="77777777" w:rsidR="00892A27" w:rsidRDefault="00892A27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C5169" w14:textId="77777777" w:rsidR="00892A27" w:rsidRDefault="00892A27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BE636" w14:textId="77777777" w:rsidR="00892A27" w:rsidRDefault="00892A27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B80E1" w14:textId="77777777" w:rsidR="00892A27" w:rsidRDefault="00892A27">
            <w:pPr>
              <w:pStyle w:val="TAH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C1AB8" w14:textId="77777777" w:rsidR="00892A27" w:rsidRDefault="00892A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9DCA9" w14:textId="77777777" w:rsidR="00892A27" w:rsidRDefault="00892A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2A27" w14:paraId="245F1350" w14:textId="77777777" w:rsidTr="00892A2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6C3A" w14:textId="77777777" w:rsidR="00892A27" w:rsidRDefault="00892A27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D78C" w14:textId="77777777" w:rsidR="00892A27" w:rsidRDefault="00892A27">
            <w:pPr>
              <w:pStyle w:val="TAL"/>
            </w:pPr>
            <w:proofErr w:type="spellStart"/>
            <w:r w:rsidRPr="00892A27">
              <w:rPr>
                <w:highlight w:val="yellow"/>
              </w:rPr>
              <w:t>ExtMbsSession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CDAF" w14:textId="77777777" w:rsidR="00892A27" w:rsidRDefault="00892A27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726B" w14:textId="77777777" w:rsidR="00892A27" w:rsidRDefault="00892A27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1D0E" w14:textId="77777777" w:rsidR="00892A27" w:rsidRDefault="00892A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Representation of the created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609" w14:textId="77777777" w:rsidR="00892A27" w:rsidRDefault="00892A27">
            <w:pPr>
              <w:pStyle w:val="TAL"/>
              <w:rPr>
                <w:rFonts w:cs="Arial"/>
                <w:szCs w:val="18"/>
              </w:rPr>
            </w:pPr>
          </w:p>
        </w:tc>
      </w:tr>
      <w:tr w:rsidR="00892A27" w14:paraId="154B9B57" w14:textId="77777777" w:rsidTr="00892A2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AA45" w14:textId="77777777" w:rsidR="00892A27" w:rsidRDefault="00892A27">
            <w:pPr>
              <w:pStyle w:val="TAL"/>
            </w:pPr>
            <w:proofErr w:type="spellStart"/>
            <w:r>
              <w:t>eventList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FA7A" w14:textId="77777777" w:rsidR="00892A27" w:rsidRDefault="00892A27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D2E5" w14:textId="77777777" w:rsidR="00892A27" w:rsidRDefault="00892A2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53FD" w14:textId="77777777" w:rsidR="00892A27" w:rsidRDefault="00892A2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DE9C" w14:textId="77777777" w:rsidR="00892A27" w:rsidRDefault="00892A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 </w:t>
            </w:r>
            <w:proofErr w:type="gramStart"/>
            <w:r>
              <w:rPr>
                <w:rFonts w:cs="Arial"/>
                <w:szCs w:val="18"/>
              </w:rPr>
              <w:t>reports, if</w:t>
            </w:r>
            <w:proofErr w:type="gramEnd"/>
            <w:r>
              <w:rPr>
                <w:rFonts w:cs="Arial"/>
                <w:szCs w:val="18"/>
              </w:rPr>
              <w:t xml:space="preserve"> corresponding information is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EE5F" w14:textId="77777777" w:rsidR="00892A27" w:rsidRDefault="00892A2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77777777" w:rsidR="001E41F3" w:rsidRDefault="001E41F3">
      <w:pPr>
        <w:rPr>
          <w:noProof/>
          <w:lang w:val="en-US"/>
        </w:rPr>
      </w:pPr>
    </w:p>
    <w:p w14:paraId="6B3A61CB" w14:textId="77777777" w:rsidR="004738CD" w:rsidRDefault="004738CD" w:rsidP="004738CD">
      <w:pPr>
        <w:pStyle w:val="Heading5"/>
      </w:pPr>
      <w:bookmarkStart w:id="181" w:name="_Toc85877132"/>
      <w:bookmarkStart w:id="182" w:name="_Toc88681587"/>
      <w:bookmarkStart w:id="183" w:name="_Toc89678274"/>
      <w:bookmarkStart w:id="184" w:name="_Toc98501365"/>
      <w:bookmarkStart w:id="185" w:name="_Toc106634654"/>
      <w:bookmarkStart w:id="186" w:name="_Toc114825433"/>
      <w:bookmarkStart w:id="187" w:name="_Toc138661663"/>
      <w:r>
        <w:t>6.2.6.4.1</w:t>
      </w:r>
      <w:r>
        <w:tab/>
        <w:t xml:space="preserve">Type: </w:t>
      </w:r>
      <w:proofErr w:type="spellStart"/>
      <w:r w:rsidRPr="004738CD">
        <w:rPr>
          <w:highlight w:val="yellow"/>
        </w:rPr>
        <w:t>ExtMbsSession</w:t>
      </w:r>
      <w:bookmarkEnd w:id="181"/>
      <w:bookmarkEnd w:id="182"/>
      <w:bookmarkEnd w:id="183"/>
      <w:bookmarkEnd w:id="184"/>
      <w:bookmarkEnd w:id="185"/>
      <w:bookmarkEnd w:id="186"/>
      <w:bookmarkEnd w:id="187"/>
      <w:proofErr w:type="spellEnd"/>
    </w:p>
    <w:p w14:paraId="39C68F2C" w14:textId="77777777" w:rsidR="004738CD" w:rsidRDefault="004738CD" w:rsidP="004738CD">
      <w:pPr>
        <w:pStyle w:val="TH"/>
      </w:pPr>
      <w:r>
        <w:t xml:space="preserve">6.2.6.4.1-1: Definition of type </w:t>
      </w:r>
      <w:proofErr w:type="spellStart"/>
      <w:r>
        <w:t>ExtMbsSession</w:t>
      </w:r>
      <w:proofErr w:type="spellEnd"/>
      <w:r>
        <w:t xml:space="preserve"> as a list of to be combined data </w:t>
      </w:r>
      <w:proofErr w:type="gramStart"/>
      <w:r>
        <w:t>types</w:t>
      </w:r>
      <w:proofErr w:type="gramEnd"/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55"/>
        <w:gridCol w:w="1169"/>
        <w:gridCol w:w="4851"/>
      </w:tblGrid>
      <w:tr w:rsidR="004738CD" w14:paraId="3488EB6E" w14:textId="77777777" w:rsidTr="004738CD">
        <w:trPr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F7084" w14:textId="77777777" w:rsidR="004738CD" w:rsidRDefault="004738CD">
            <w:pPr>
              <w:pStyle w:val="TAH"/>
            </w:pPr>
            <w:r>
              <w:t>Data 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C3025" w14:textId="77777777" w:rsidR="004738CD" w:rsidRDefault="004738CD">
            <w:pPr>
              <w:pStyle w:val="TAH"/>
            </w:pPr>
            <w:r>
              <w:t>Cardinality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0047C" w14:textId="77777777" w:rsidR="004738CD" w:rsidRDefault="004738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738CD" w14:paraId="20DEC73D" w14:textId="77777777" w:rsidTr="004738CD">
        <w:trPr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A166" w14:textId="77777777" w:rsidR="004738CD" w:rsidRDefault="004738CD">
            <w:pPr>
              <w:pStyle w:val="TAL"/>
            </w:pPr>
            <w:proofErr w:type="spellStart"/>
            <w:r w:rsidRPr="004738CD">
              <w:rPr>
                <w:highlight w:val="yellow"/>
              </w:rPr>
              <w:t>MbsSession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6FA3" w14:textId="77777777" w:rsidR="004738CD" w:rsidRDefault="004738CD">
            <w:pPr>
              <w:pStyle w:val="TAL"/>
            </w:pPr>
            <w:r>
              <w:t>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B926" w14:textId="77777777" w:rsidR="004738CD" w:rsidRDefault="004738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738CD">
              <w:rPr>
                <w:highlight w:val="yellow"/>
              </w:rPr>
              <w:t>MbsSession</w:t>
            </w:r>
            <w:proofErr w:type="spellEnd"/>
            <w:r w:rsidRPr="004738CD">
              <w:rPr>
                <w:highlight w:val="yellow"/>
              </w:rPr>
              <w:t xml:space="preserve"> common data type</w:t>
            </w:r>
          </w:p>
        </w:tc>
      </w:tr>
      <w:tr w:rsidR="004738CD" w14:paraId="3F685128" w14:textId="77777777" w:rsidTr="004738CD">
        <w:trPr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404F" w14:textId="77777777" w:rsidR="004738CD" w:rsidRDefault="004738CD">
            <w:pPr>
              <w:pStyle w:val="TAL"/>
            </w:pPr>
            <w:proofErr w:type="spellStart"/>
            <w:r>
              <w:t>MbsSessionExtension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E5AC" w14:textId="77777777" w:rsidR="004738CD" w:rsidRDefault="004738CD">
            <w:pPr>
              <w:pStyle w:val="TAL"/>
            </w:pPr>
            <w:r>
              <w:t>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E28F" w14:textId="77777777" w:rsidR="004738CD" w:rsidRDefault="004738CD">
            <w:pPr>
              <w:pStyle w:val="TAL"/>
            </w:pPr>
            <w:r>
              <w:rPr>
                <w:rFonts w:cs="Arial"/>
                <w:szCs w:val="18"/>
              </w:rPr>
              <w:t xml:space="preserve">Extensions to the </w:t>
            </w:r>
            <w:proofErr w:type="spellStart"/>
            <w:r>
              <w:t>MbsSession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common data type </w:t>
            </w:r>
          </w:p>
        </w:tc>
      </w:tr>
    </w:tbl>
    <w:p w14:paraId="23B1C905" w14:textId="77777777" w:rsidR="004738CD" w:rsidRDefault="004738CD">
      <w:pPr>
        <w:rPr>
          <w:noProof/>
          <w:lang w:val="en-US"/>
        </w:rPr>
      </w:pPr>
    </w:p>
    <w:p w14:paraId="2E68178B" w14:textId="77777777" w:rsidR="00004C14" w:rsidRPr="00892A27" w:rsidRDefault="00004C14">
      <w:pPr>
        <w:rPr>
          <w:noProof/>
          <w:lang w:val="en-US"/>
        </w:rPr>
      </w:pPr>
    </w:p>
    <w:sectPr w:rsidR="00004C14" w:rsidRPr="00892A2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4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96AE6"/>
    <w:rsid w:val="001A08B3"/>
    <w:rsid w:val="001A7B60"/>
    <w:rsid w:val="001B52F0"/>
    <w:rsid w:val="001B7A65"/>
    <w:rsid w:val="001E41F3"/>
    <w:rsid w:val="001E53E8"/>
    <w:rsid w:val="001F38D2"/>
    <w:rsid w:val="001F5B25"/>
    <w:rsid w:val="00251FF3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8193F"/>
    <w:rsid w:val="003E1A36"/>
    <w:rsid w:val="003F4C3D"/>
    <w:rsid w:val="00406993"/>
    <w:rsid w:val="00410371"/>
    <w:rsid w:val="004242F1"/>
    <w:rsid w:val="00425379"/>
    <w:rsid w:val="004738CD"/>
    <w:rsid w:val="00490E49"/>
    <w:rsid w:val="004B75B7"/>
    <w:rsid w:val="005141D9"/>
    <w:rsid w:val="0051580D"/>
    <w:rsid w:val="005327E7"/>
    <w:rsid w:val="00547111"/>
    <w:rsid w:val="005559A5"/>
    <w:rsid w:val="00592D74"/>
    <w:rsid w:val="005E2C44"/>
    <w:rsid w:val="006076A5"/>
    <w:rsid w:val="00621188"/>
    <w:rsid w:val="006257ED"/>
    <w:rsid w:val="00653DE4"/>
    <w:rsid w:val="00665C47"/>
    <w:rsid w:val="00695808"/>
    <w:rsid w:val="006B2016"/>
    <w:rsid w:val="006B46FB"/>
    <w:rsid w:val="006C71F1"/>
    <w:rsid w:val="006E21FB"/>
    <w:rsid w:val="006F4128"/>
    <w:rsid w:val="00731365"/>
    <w:rsid w:val="007739C2"/>
    <w:rsid w:val="0078067A"/>
    <w:rsid w:val="007835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40"/>
    <w:rsid w:val="00880F9D"/>
    <w:rsid w:val="00885FC4"/>
    <w:rsid w:val="008863B9"/>
    <w:rsid w:val="00892A27"/>
    <w:rsid w:val="00892C21"/>
    <w:rsid w:val="008A45A6"/>
    <w:rsid w:val="008B735D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14D9E"/>
    <w:rsid w:val="00A246B6"/>
    <w:rsid w:val="00A41DCC"/>
    <w:rsid w:val="00A47E70"/>
    <w:rsid w:val="00A50CF0"/>
    <w:rsid w:val="00A7671C"/>
    <w:rsid w:val="00A85681"/>
    <w:rsid w:val="00AA2CBC"/>
    <w:rsid w:val="00AB3479"/>
    <w:rsid w:val="00AC5820"/>
    <w:rsid w:val="00AD1CD8"/>
    <w:rsid w:val="00B258BB"/>
    <w:rsid w:val="00B67B97"/>
    <w:rsid w:val="00B74A0A"/>
    <w:rsid w:val="00B968C8"/>
    <w:rsid w:val="00BA3EC5"/>
    <w:rsid w:val="00BA51D9"/>
    <w:rsid w:val="00BA6826"/>
    <w:rsid w:val="00BB5DFC"/>
    <w:rsid w:val="00BD279D"/>
    <w:rsid w:val="00BD6BB8"/>
    <w:rsid w:val="00BF6A2D"/>
    <w:rsid w:val="00C66BA2"/>
    <w:rsid w:val="00C86BBC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B47C4"/>
    <w:rsid w:val="00DE34CF"/>
    <w:rsid w:val="00DE6D44"/>
    <w:rsid w:val="00E13F3D"/>
    <w:rsid w:val="00E34898"/>
    <w:rsid w:val="00E40877"/>
    <w:rsid w:val="00EB09B7"/>
    <w:rsid w:val="00EE7D7C"/>
    <w:rsid w:val="00F25D98"/>
    <w:rsid w:val="00F300FB"/>
    <w:rsid w:val="00F46585"/>
    <w:rsid w:val="00FB6386"/>
    <w:rsid w:val="00FC3053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B3479"/>
    <w:rPr>
      <w:rFonts w:eastAsia="Times New Roman"/>
    </w:rPr>
  </w:style>
  <w:style w:type="character" w:customStyle="1" w:styleId="B2Char">
    <w:name w:val="B2 Char"/>
    <w:link w:val="B2"/>
    <w:qFormat/>
    <w:rsid w:val="00AB34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347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B34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4D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8568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3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12</Pages>
  <Words>3379</Words>
  <Characters>21154</Characters>
  <Application>Microsoft Office Word</Application>
  <DocSecurity>0</DocSecurity>
  <Lines>176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56</cp:revision>
  <cp:lastPrinted>1899-12-31T23:00:00Z</cp:lastPrinted>
  <dcterms:created xsi:type="dcterms:W3CDTF">2020-02-03T08:32:00Z</dcterms:created>
  <dcterms:modified xsi:type="dcterms:W3CDTF">2023-11-01T17:57:00Z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